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10BCA" w14:textId="2A14F4B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86455" w:rsidRPr="00686455">
        <w:rPr>
          <w:rFonts w:ascii="Arial" w:eastAsia="宋体" w:hAnsi="Arial"/>
          <w:b/>
          <w:i/>
          <w:noProof/>
          <w:color w:val="auto"/>
          <w:sz w:val="28"/>
          <w:lang w:eastAsia="en-US"/>
        </w:rPr>
        <w:t>6567</w:t>
      </w:r>
    </w:p>
    <w:p w14:paraId="20EE408B"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F2EC738" w14:textId="77777777" w:rsidR="00A24F28" w:rsidRPr="00927C1B" w:rsidRDefault="00A24F28" w:rsidP="00A24F28">
      <w:pPr>
        <w:rPr>
          <w:rFonts w:ascii="Arial" w:hAnsi="Arial" w:cs="Arial"/>
        </w:rPr>
      </w:pPr>
    </w:p>
    <w:p w14:paraId="709DAE6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394178" w14:textId="3341A8F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1186C">
        <w:rPr>
          <w:rFonts w:ascii="Arial" w:hAnsi="Arial" w:cs="Arial"/>
          <w:b/>
        </w:rPr>
        <w:t>Enhancements on Solution #</w:t>
      </w:r>
      <w:r w:rsidR="00406D80">
        <w:rPr>
          <w:rFonts w:ascii="Arial" w:hAnsi="Arial" w:cs="Arial"/>
          <w:b/>
        </w:rPr>
        <w:t>1</w:t>
      </w:r>
      <w:bookmarkStart w:id="0" w:name="_GoBack"/>
      <w:bookmarkEnd w:id="0"/>
      <w:r w:rsidR="00406D80">
        <w:rPr>
          <w:rFonts w:ascii="Arial" w:hAnsi="Arial" w:cs="Arial"/>
          <w:b/>
        </w:rPr>
        <w:t>9</w:t>
      </w:r>
      <w:r w:rsidR="00B1186C">
        <w:rPr>
          <w:rFonts w:ascii="Arial" w:hAnsi="Arial" w:cs="Arial"/>
          <w:b/>
        </w:rPr>
        <w:t xml:space="preserve"> for QoS Sustainability Analytics</w:t>
      </w:r>
    </w:p>
    <w:p w14:paraId="6B91898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55363D" w14:textId="19CA799B" w:rsidR="00B0269C" w:rsidRPr="00927C1B" w:rsidRDefault="00B0269C" w:rsidP="00B0269C">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1186C">
        <w:rPr>
          <w:rFonts w:ascii="Arial" w:hAnsi="Arial" w:cs="Arial"/>
          <w:b/>
        </w:rPr>
        <w:t>9.23</w:t>
      </w:r>
    </w:p>
    <w:p w14:paraId="650E9F4B" w14:textId="5085B5BD" w:rsidR="00B0269C" w:rsidRPr="005E1211" w:rsidRDefault="00B0269C" w:rsidP="00B0269C">
      <w:pPr>
        <w:ind w:left="2127" w:hanging="2127"/>
        <w:rPr>
          <w:rFonts w:ascii="Arial" w:hAnsi="Arial" w:cs="Arial"/>
          <w:b/>
        </w:rPr>
      </w:pPr>
      <w:r w:rsidRPr="00927C1B">
        <w:rPr>
          <w:rFonts w:ascii="Arial" w:hAnsi="Arial" w:cs="Arial"/>
          <w:b/>
        </w:rPr>
        <w:t xml:space="preserve">Work </w:t>
      </w:r>
      <w:r w:rsidRPr="005E1211">
        <w:rPr>
          <w:rFonts w:ascii="Arial" w:hAnsi="Arial" w:cs="Arial"/>
          <w:b/>
        </w:rPr>
        <w:t>Item / Release:</w:t>
      </w:r>
      <w:r w:rsidRPr="005E1211">
        <w:rPr>
          <w:rFonts w:ascii="Arial" w:hAnsi="Arial" w:cs="Arial"/>
          <w:b/>
        </w:rPr>
        <w:tab/>
        <w:t>FS</w:t>
      </w:r>
      <w:r w:rsidRPr="005E1211">
        <w:rPr>
          <w:rFonts w:ascii="Arial" w:hAnsi="Arial" w:cs="Arial" w:hint="eastAsia"/>
          <w:b/>
        </w:rPr>
        <w:t>_</w:t>
      </w:r>
      <w:r w:rsidRPr="005E1211">
        <w:rPr>
          <w:rFonts w:ascii="Arial" w:hAnsi="Arial" w:cs="Arial"/>
          <w:b/>
        </w:rPr>
        <w:t>eN</w:t>
      </w:r>
      <w:r w:rsidR="00B1186C">
        <w:rPr>
          <w:rFonts w:ascii="Arial" w:hAnsi="Arial" w:cs="Arial"/>
          <w:b/>
        </w:rPr>
        <w:t>A</w:t>
      </w:r>
      <w:r w:rsidRPr="005E1211">
        <w:rPr>
          <w:rFonts w:ascii="Arial" w:hAnsi="Arial" w:cs="Arial" w:hint="eastAsia"/>
          <w:b/>
        </w:rPr>
        <w:t>_</w:t>
      </w:r>
      <w:r w:rsidRPr="005E1211">
        <w:rPr>
          <w:rFonts w:ascii="Arial" w:hAnsi="Arial" w:cs="Arial"/>
          <w:b/>
        </w:rPr>
        <w:t>ph3 / Rel-18</w:t>
      </w:r>
    </w:p>
    <w:p w14:paraId="7D01F7FA" w14:textId="5AFD5CA8" w:rsidR="00EF48DB" w:rsidRPr="00927C1B" w:rsidRDefault="00A24F28" w:rsidP="00EC53AC">
      <w:pPr>
        <w:jc w:val="both"/>
        <w:rPr>
          <w:rFonts w:ascii="Arial" w:hAnsi="Arial" w:cs="Arial"/>
          <w:i/>
        </w:rPr>
      </w:pPr>
      <w:r w:rsidRPr="00927C1B">
        <w:rPr>
          <w:rFonts w:ascii="Arial" w:hAnsi="Arial" w:cs="Arial"/>
          <w:i/>
        </w:rPr>
        <w:t>Abstract</w:t>
      </w:r>
      <w:r w:rsidR="00996F45">
        <w:rPr>
          <w:rFonts w:ascii="Arial" w:hAnsi="Arial" w:cs="Arial"/>
          <w:i/>
        </w:rPr>
        <w:t>:</w:t>
      </w:r>
      <w:r w:rsidR="00996F45" w:rsidRPr="00996F45">
        <w:rPr>
          <w:rFonts w:ascii="Arial" w:hAnsi="Arial" w:cs="Arial"/>
          <w:i/>
        </w:rPr>
        <w:t xml:space="preserve"> </w:t>
      </w:r>
      <w:r w:rsidR="00B1186C">
        <w:rPr>
          <w:rFonts w:ascii="Arial" w:hAnsi="Arial" w:cs="Arial"/>
          <w:i/>
        </w:rPr>
        <w:t>Support for additional analytics filter information and finer granularity of the analytics</w:t>
      </w:r>
    </w:p>
    <w:p w14:paraId="4F933C10" w14:textId="77777777" w:rsidR="00A93620" w:rsidRPr="00927C1B" w:rsidRDefault="00B3593E" w:rsidP="00B3593E">
      <w:pPr>
        <w:pStyle w:val="1"/>
      </w:pPr>
      <w:r w:rsidRPr="000D23E7">
        <w:t xml:space="preserve">1. </w:t>
      </w:r>
      <w:r w:rsidR="00BE6AFC" w:rsidRPr="000D23E7">
        <w:t>Discussion</w:t>
      </w:r>
    </w:p>
    <w:p w14:paraId="4CDD3F1C" w14:textId="332500A7" w:rsidR="004113EF" w:rsidRDefault="003430DB" w:rsidP="008754B1">
      <w:pPr>
        <w:jc w:val="both"/>
        <w:rPr>
          <w:noProof/>
        </w:rPr>
      </w:pPr>
      <w:r>
        <w:rPr>
          <w:noProof/>
        </w:rPr>
        <w:t>In S</w:t>
      </w:r>
      <w:r w:rsidRPr="003430DB">
        <w:rPr>
          <w:noProof/>
        </w:rPr>
        <w:t>2-2002800</w:t>
      </w:r>
      <w:r>
        <w:rPr>
          <w:noProof/>
        </w:rPr>
        <w:t xml:space="preserve"> </w:t>
      </w:r>
      <w:r w:rsidRPr="003430DB">
        <w:rPr>
          <w:noProof/>
        </w:rPr>
        <w:t>LS from 5GAA WG</w:t>
      </w:r>
      <w:r w:rsidR="00402B14">
        <w:rPr>
          <w:noProof/>
        </w:rPr>
        <w:t>2</w:t>
      </w:r>
      <w:r w:rsidRPr="003430DB">
        <w:rPr>
          <w:noProof/>
        </w:rPr>
        <w:t xml:space="preserve"> </w:t>
      </w:r>
      <w:r w:rsidR="00402B14">
        <w:rPr>
          <w:noProof/>
        </w:rPr>
        <w:t>“</w:t>
      </w:r>
      <w:r w:rsidRPr="003430DB">
        <w:rPr>
          <w:noProof/>
        </w:rPr>
        <w:t>LS on QoS Sustainability Analytics</w:t>
      </w:r>
      <w:r w:rsidR="00402B14">
        <w:rPr>
          <w:noProof/>
        </w:rPr>
        <w:t>”</w:t>
      </w:r>
      <w:r w:rsidRPr="003430DB">
        <w:rPr>
          <w:noProof/>
        </w:rPr>
        <w:t xml:space="preserve"> </w:t>
      </w:r>
      <w:r>
        <w:rPr>
          <w:noProof/>
        </w:rPr>
        <w:t>in SA2#138</w:t>
      </w:r>
      <w:r w:rsidR="00402B14">
        <w:rPr>
          <w:noProof/>
        </w:rPr>
        <w:t>,</w:t>
      </w:r>
      <w:r>
        <w:rPr>
          <w:noProof/>
        </w:rPr>
        <w:t xml:space="preserve"> 5GAA has set some key requirements aiming at refining the granularity of the QoS Sustainability Analytics</w:t>
      </w:r>
      <w:r w:rsidR="00402B14">
        <w:rPr>
          <w:noProof/>
        </w:rPr>
        <w:t>. Those requirements aim at</w:t>
      </w:r>
      <w:r>
        <w:rPr>
          <w:noProof/>
        </w:rPr>
        <w:t xml:space="preserve"> taking into account</w:t>
      </w:r>
      <w:r w:rsidR="00402B14">
        <w:rPr>
          <w:noProof/>
        </w:rPr>
        <w:t xml:space="preserve"> – when requesting or generating the analytics -</w:t>
      </w:r>
      <w:r>
        <w:rPr>
          <w:noProof/>
        </w:rPr>
        <w:t xml:space="preserve"> key information related to the specific UE context which may impact significatively the QoS, such as the UE subscription</w:t>
      </w:r>
      <w:r w:rsidR="00402B14">
        <w:rPr>
          <w:noProof/>
        </w:rPr>
        <w:t xml:space="preserve"> information</w:t>
      </w:r>
      <w:r>
        <w:rPr>
          <w:noProof/>
        </w:rPr>
        <w:t xml:space="preserve"> and UE information (e.g. device type, device model, device manufacturer, supported frequency bands, etc.)</w:t>
      </w:r>
      <w:r w:rsidR="00402B14">
        <w:rPr>
          <w:noProof/>
        </w:rPr>
        <w:t xml:space="preserve"> as well as other UE context information (e.g. speed, locatoin in the cell, serving UPF node)</w:t>
      </w:r>
      <w:r w:rsidR="00C04566">
        <w:rPr>
          <w:noProof/>
        </w:rPr>
        <w:t>. Those enhancements are described in the attachment to the LS TR-200055 “5GS Enhancements for Providing Predictive QoS in C-V2X” cl. 5.6.4 “Area of improvement 4”</w:t>
      </w:r>
      <w:r w:rsidR="00402B14">
        <w:rPr>
          <w:noProof/>
        </w:rPr>
        <w:t xml:space="preserve"> which can be summarized as follows:</w:t>
      </w:r>
    </w:p>
    <w:p w14:paraId="53AF5AEA" w14:textId="1CD89DE0" w:rsidR="00C04566" w:rsidRDefault="00402B14" w:rsidP="00C04566">
      <w:pPr>
        <w:jc w:val="both"/>
      </w:pPr>
      <w:r>
        <w:rPr>
          <w:i/>
          <w:noProof/>
        </w:rPr>
        <w:t>“</w:t>
      </w:r>
      <w:r w:rsidR="00C04566" w:rsidRPr="00402B14">
        <w:rPr>
          <w:i/>
          <w:noProof/>
        </w:rPr>
        <w:t>There could be factors that may impact on the actual QoS that is delivered to a PDU Session of a UE so that different UEs may actually experience very different QoS. Some of those factors include the</w:t>
      </w:r>
      <w:r w:rsidRPr="00402B14">
        <w:rPr>
          <w:i/>
          <w:noProof/>
        </w:rPr>
        <w:t xml:space="preserve"> </w:t>
      </w:r>
      <w:r w:rsidR="00C04566" w:rsidRPr="00402B14">
        <w:rPr>
          <w:i/>
          <w:noProof/>
        </w:rPr>
        <w:t>subscription configuration, terminal specific capabilities (e.g. supported RAT types or number of</w:t>
      </w:r>
      <w:r w:rsidRPr="00402B14">
        <w:rPr>
          <w:i/>
          <w:noProof/>
        </w:rPr>
        <w:t xml:space="preserve"> </w:t>
      </w:r>
      <w:r w:rsidR="00C04566" w:rsidRPr="00402B14">
        <w:rPr>
          <w:i/>
          <w:noProof/>
        </w:rPr>
        <w:t>antennas)</w:t>
      </w:r>
      <w:r>
        <w:rPr>
          <w:i/>
          <w:noProof/>
        </w:rPr>
        <w:t>”</w:t>
      </w:r>
      <w:r>
        <w:rPr>
          <w:noProof/>
        </w:rPr>
        <w:t xml:space="preserve"> […]</w:t>
      </w:r>
      <w:r w:rsidR="00C04566">
        <w:rPr>
          <w:noProof/>
        </w:rPr>
        <w:t xml:space="preserve">. </w:t>
      </w:r>
      <w:r>
        <w:rPr>
          <w:noProof/>
        </w:rPr>
        <w:t>“</w:t>
      </w:r>
      <w:r w:rsidRPr="00402B14">
        <w:rPr>
          <w:i/>
          <w:noProof/>
        </w:rPr>
        <w:t>The network shall take such information into account</w:t>
      </w:r>
      <w:r>
        <w:rPr>
          <w:noProof/>
        </w:rPr>
        <w:t xml:space="preserve">” when generating notification on potential QoS change </w:t>
      </w:r>
      <w:r w:rsidRPr="00402B14">
        <w:rPr>
          <w:i/>
          <w:noProof/>
        </w:rPr>
        <w:t>“otherwise there is a risk that some UEs may receive a notification of potential QoS notification while their probability to actually experience the QoS change is considerably lower”</w:t>
      </w:r>
      <w:r>
        <w:rPr>
          <w:noProof/>
        </w:rPr>
        <w:t xml:space="preserve"> Without complementing the collected QoS measurements with such information </w:t>
      </w:r>
      <w:r w:rsidRPr="00402B14">
        <w:rPr>
          <w:i/>
          <w:noProof/>
        </w:rPr>
        <w:t>“NWDAF is only able to makeaverage predictions of the relevant KPI which cannot take into account the specific context of the UE,such as subscription (e.g. silver, bronze, gold), terminal capabilities (such as RAT type, number of antennas), etc. This is simply because the collected information from OAM does not include any of those dimensions”</w:t>
      </w:r>
      <w:r>
        <w:rPr>
          <w:noProof/>
        </w:rPr>
        <w:t xml:space="preserve"> Without such additional information, “</w:t>
      </w:r>
      <w:r w:rsidR="00C04566" w:rsidRPr="00402B14">
        <w:rPr>
          <w:i/>
        </w:rPr>
        <w:t>NWDAF is only able to make</w:t>
      </w:r>
      <w:r w:rsidRPr="00402B14">
        <w:rPr>
          <w:i/>
        </w:rPr>
        <w:t xml:space="preserve"> </w:t>
      </w:r>
      <w:r w:rsidR="00C04566" w:rsidRPr="00402B14">
        <w:rPr>
          <w:i/>
        </w:rPr>
        <w:t>average predictions of the relevant KPI which cannot take into account the specific context of the UE,</w:t>
      </w:r>
      <w:r w:rsidRPr="00402B14">
        <w:rPr>
          <w:i/>
        </w:rPr>
        <w:t xml:space="preserve"> </w:t>
      </w:r>
      <w:r w:rsidR="00C04566" w:rsidRPr="00402B14">
        <w:rPr>
          <w:i/>
        </w:rPr>
        <w:t>such as subscription (e.g. silver, bronze, gold), terminal capabilities (such as RAT type, number of</w:t>
      </w:r>
      <w:r w:rsidRPr="00402B14">
        <w:rPr>
          <w:i/>
        </w:rPr>
        <w:t xml:space="preserve"> </w:t>
      </w:r>
      <w:r w:rsidR="00C04566" w:rsidRPr="00402B14">
        <w:rPr>
          <w:i/>
        </w:rPr>
        <w:t>antennas), etc.</w:t>
      </w:r>
      <w:r>
        <w:t>”.[…]</w:t>
      </w:r>
      <w:r w:rsidR="00C04566">
        <w:t xml:space="preserve"> </w:t>
      </w:r>
      <w:r>
        <w:t>“</w:t>
      </w:r>
      <w:r w:rsidR="00C04566" w:rsidRPr="00402B14">
        <w:rPr>
          <w:i/>
        </w:rPr>
        <w:t>This is simply because the collected information from OAM does not include any of</w:t>
      </w:r>
      <w:r w:rsidRPr="00402B14">
        <w:rPr>
          <w:i/>
        </w:rPr>
        <w:t xml:space="preserve"> </w:t>
      </w:r>
      <w:r w:rsidR="00C04566" w:rsidRPr="00402B14">
        <w:rPr>
          <w:i/>
        </w:rPr>
        <w:t>those dimensions.</w:t>
      </w:r>
      <w:r>
        <w:t>” […]</w:t>
      </w:r>
      <w:r w:rsidR="00C04566">
        <w:t xml:space="preserve"> </w:t>
      </w:r>
      <w:r>
        <w:t>“</w:t>
      </w:r>
      <w:r w:rsidR="00C04566" w:rsidRPr="00402B14">
        <w:rPr>
          <w:i/>
        </w:rPr>
        <w:t>For example, if collected data may be differentiated according to RAT type and</w:t>
      </w:r>
      <w:r w:rsidRPr="00402B14">
        <w:rPr>
          <w:i/>
        </w:rPr>
        <w:t xml:space="preserve"> </w:t>
      </w:r>
      <w:r w:rsidR="00C04566" w:rsidRPr="00402B14">
        <w:rPr>
          <w:i/>
        </w:rPr>
        <w:t>subscription type, prediction will be applicable for the group of UEs, PDU Sessions or QoS Flows that</w:t>
      </w:r>
      <w:r w:rsidRPr="00402B14">
        <w:rPr>
          <w:i/>
        </w:rPr>
        <w:t xml:space="preserve"> </w:t>
      </w:r>
      <w:r w:rsidR="00C04566" w:rsidRPr="00402B14">
        <w:rPr>
          <w:i/>
        </w:rPr>
        <w:t>match that specific RAT type and subscription type.</w:t>
      </w:r>
      <w:r>
        <w:rPr>
          <w:i/>
        </w:rPr>
        <w:t>”</w:t>
      </w:r>
      <w:r w:rsidRPr="00402B14">
        <w:t>[…]</w:t>
      </w:r>
      <w:r>
        <w:t xml:space="preserve"> “</w:t>
      </w:r>
      <w:r w:rsidR="00C04566" w:rsidRPr="00402B14">
        <w:rPr>
          <w:i/>
        </w:rPr>
        <w:t>At the same time, moving towards a finer granularity, as predictions are based on collected statistics itis important that operators make sure the measurement data set is still large enough to provide</w:t>
      </w:r>
      <w:r w:rsidRPr="00402B14">
        <w:rPr>
          <w:i/>
        </w:rPr>
        <w:t xml:space="preserve"> </w:t>
      </w:r>
      <w:r w:rsidR="00C04566" w:rsidRPr="00402B14">
        <w:rPr>
          <w:i/>
        </w:rPr>
        <w:t>meaningful results.</w:t>
      </w:r>
      <w:r>
        <w:t>”</w:t>
      </w:r>
      <w:r w:rsidR="00C04566">
        <w:t xml:space="preserve"> </w:t>
      </w:r>
    </w:p>
    <w:p w14:paraId="36FC7A31" w14:textId="5C224F87" w:rsidR="003430DB" w:rsidRDefault="003430DB" w:rsidP="008754B1">
      <w:pPr>
        <w:jc w:val="both"/>
        <w:rPr>
          <w:rFonts w:eastAsiaTheme="minorEastAsia"/>
          <w:lang w:eastAsia="zh-CN"/>
        </w:rPr>
      </w:pPr>
      <w:r>
        <w:rPr>
          <w:rFonts w:eastAsiaTheme="minorEastAsia"/>
          <w:lang w:eastAsia="zh-CN"/>
        </w:rPr>
        <w:t xml:space="preserve">In </w:t>
      </w:r>
      <w:r w:rsidRPr="003430DB">
        <w:rPr>
          <w:rFonts w:eastAsiaTheme="minorEastAsia"/>
          <w:lang w:eastAsia="zh-CN"/>
        </w:rPr>
        <w:t>S2-2003416</w:t>
      </w:r>
      <w:r>
        <w:rPr>
          <w:rFonts w:eastAsiaTheme="minorEastAsia"/>
          <w:lang w:eastAsia="zh-CN"/>
        </w:rPr>
        <w:t xml:space="preserve"> reply LS to 5GAA WG2, SA2 replied that it was</w:t>
      </w:r>
      <w:r w:rsidRPr="003430DB">
        <w:rPr>
          <w:rFonts w:eastAsiaTheme="minorEastAsia"/>
          <w:lang w:eastAsia="zh-CN"/>
        </w:rPr>
        <w:t xml:space="preserve"> not feasible to consider such areas of improvements within </w:t>
      </w:r>
      <w:r>
        <w:rPr>
          <w:rFonts w:eastAsiaTheme="minorEastAsia"/>
          <w:lang w:eastAsia="zh-CN"/>
        </w:rPr>
        <w:t xml:space="preserve">Release 16 and 17 but that </w:t>
      </w:r>
      <w:r w:rsidRPr="003430DB">
        <w:rPr>
          <w:rFonts w:eastAsiaTheme="minorEastAsia"/>
          <w:lang w:eastAsia="zh-CN"/>
        </w:rPr>
        <w:t xml:space="preserve">SA2 </w:t>
      </w:r>
      <w:r>
        <w:rPr>
          <w:rFonts w:eastAsiaTheme="minorEastAsia"/>
          <w:lang w:eastAsia="zh-CN"/>
        </w:rPr>
        <w:t>would have</w:t>
      </w:r>
      <w:r w:rsidRPr="003430DB">
        <w:rPr>
          <w:rFonts w:eastAsiaTheme="minorEastAsia"/>
          <w:lang w:eastAsia="zh-CN"/>
        </w:rPr>
        <w:t xml:space="preserve"> review</w:t>
      </w:r>
      <w:r>
        <w:rPr>
          <w:rFonts w:eastAsiaTheme="minorEastAsia"/>
          <w:lang w:eastAsia="zh-CN"/>
        </w:rPr>
        <w:t>ed</w:t>
      </w:r>
      <w:r w:rsidRPr="003430DB">
        <w:rPr>
          <w:rFonts w:eastAsiaTheme="minorEastAsia"/>
          <w:lang w:eastAsia="zh-CN"/>
        </w:rPr>
        <w:t xml:space="preserve"> these areas of improvements and may consider them for a future release.</w:t>
      </w:r>
      <w:r>
        <w:rPr>
          <w:rFonts w:eastAsiaTheme="minorEastAsia"/>
          <w:lang w:eastAsia="zh-CN"/>
        </w:rPr>
        <w:t xml:space="preserve"> 5GAA included the same requirement later in the </w:t>
      </w:r>
      <w:r w:rsidR="00C04566" w:rsidRPr="00C04566">
        <w:rPr>
          <w:rFonts w:eastAsiaTheme="minorEastAsia"/>
          <w:lang w:eastAsia="zh-CN"/>
        </w:rPr>
        <w:t>SP-210619 Input for SA Workshop</w:t>
      </w:r>
      <w:r w:rsidR="00C04566">
        <w:rPr>
          <w:rFonts w:eastAsiaTheme="minorEastAsia"/>
          <w:lang w:eastAsia="zh-CN"/>
        </w:rPr>
        <w:t xml:space="preserve"> for Release 18 (first bullet in page 7 “</w:t>
      </w:r>
      <w:r w:rsidR="00C04566" w:rsidRPr="00C04566">
        <w:rPr>
          <w:rFonts w:eastAsiaTheme="minorEastAsia"/>
          <w:lang w:eastAsia="zh-CN"/>
        </w:rPr>
        <w:t>Suggested enhancements on QoS Prediction &amp; Sustainability analytics</w:t>
      </w:r>
      <w:r w:rsidR="00C04566">
        <w:rPr>
          <w:rFonts w:eastAsiaTheme="minorEastAsia"/>
          <w:lang w:eastAsia="zh-CN"/>
        </w:rPr>
        <w:t>”).</w:t>
      </w:r>
    </w:p>
    <w:p w14:paraId="565CECDA" w14:textId="3CDD1523" w:rsidR="009A73A9" w:rsidRPr="009A73A9" w:rsidRDefault="009A73A9" w:rsidP="009A73A9">
      <w:pPr>
        <w:jc w:val="both"/>
        <w:rPr>
          <w:rFonts w:eastAsiaTheme="minorEastAsia"/>
          <w:lang w:val="en-US" w:eastAsia="zh-CN"/>
        </w:rPr>
      </w:pPr>
      <w:r>
        <w:rPr>
          <w:rFonts w:eastAsiaTheme="minorEastAsia"/>
          <w:lang w:eastAsia="zh-CN"/>
        </w:rPr>
        <w:t xml:space="preserve">In order to understand how UE context, UE information or subscription information are important aspects to consider for the accuracy of the analytics, it is possible to consider the example below. The picture is a </w:t>
      </w:r>
      <w:r w:rsidRPr="009A73A9">
        <w:rPr>
          <w:rFonts w:eastAsiaTheme="minorEastAsia"/>
          <w:lang w:val="en-US" w:eastAsia="zh-CN"/>
        </w:rPr>
        <w:t xml:space="preserve">representation of a single cell providing 5G service to a geographical area with UEs moving at different speed, in different distance from the </w:t>
      </w:r>
      <w:proofErr w:type="spellStart"/>
      <w:r w:rsidRPr="009A73A9">
        <w:rPr>
          <w:rFonts w:eastAsiaTheme="minorEastAsia"/>
          <w:lang w:val="en-US" w:eastAsia="zh-CN"/>
        </w:rPr>
        <w:t>gNB</w:t>
      </w:r>
      <w:proofErr w:type="spellEnd"/>
      <w:r w:rsidRPr="009A73A9">
        <w:rPr>
          <w:rFonts w:eastAsiaTheme="minorEastAsia"/>
          <w:lang w:val="en-US" w:eastAsia="zh-CN"/>
        </w:rPr>
        <w:t>, with different subscription information and different UE capability/UE info.</w:t>
      </w:r>
    </w:p>
    <w:p w14:paraId="467B33A3" w14:textId="64C4CA14" w:rsidR="009A73A9" w:rsidRDefault="009A73A9" w:rsidP="009A73A9">
      <w:pPr>
        <w:jc w:val="center"/>
        <w:rPr>
          <w:rFonts w:eastAsiaTheme="minorEastAsia"/>
          <w:lang w:eastAsia="zh-CN"/>
        </w:rPr>
      </w:pPr>
      <w:r w:rsidRPr="009A73A9">
        <w:rPr>
          <w:noProof/>
          <w:lang w:val="en-US" w:eastAsia="zh-CN"/>
        </w:rPr>
        <w:lastRenderedPageBreak/>
        <w:drawing>
          <wp:inline distT="0" distB="0" distL="0" distR="0" wp14:anchorId="7CE85535" wp14:editId="14B0B85B">
            <wp:extent cx="3693141" cy="36782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98599" cy="3683650"/>
                    </a:xfrm>
                    <a:prstGeom prst="rect">
                      <a:avLst/>
                    </a:prstGeom>
                    <a:noFill/>
                    <a:ln>
                      <a:noFill/>
                    </a:ln>
                  </pic:spPr>
                </pic:pic>
              </a:graphicData>
            </a:graphic>
          </wp:inline>
        </w:drawing>
      </w:r>
    </w:p>
    <w:p w14:paraId="7F78D2D9" w14:textId="50C742CD" w:rsidR="009A73A9" w:rsidRDefault="009A73A9" w:rsidP="008754B1">
      <w:pPr>
        <w:jc w:val="both"/>
        <w:rPr>
          <w:rFonts w:eastAsiaTheme="minorEastAsia"/>
          <w:lang w:eastAsia="zh-CN"/>
        </w:rPr>
      </w:pPr>
      <w:r>
        <w:rPr>
          <w:rFonts w:eastAsiaTheme="minorEastAsia"/>
          <w:lang w:eastAsia="zh-CN"/>
        </w:rPr>
        <w:t>The table below could be an example of collected QoS measurements, used to derive analytics, for the example in the picture above.</w:t>
      </w:r>
    </w:p>
    <w:p w14:paraId="075A8D5D" w14:textId="12198679" w:rsidR="009A73A9" w:rsidRDefault="009A73A9" w:rsidP="009A73A9">
      <w:pPr>
        <w:jc w:val="center"/>
        <w:rPr>
          <w:rFonts w:eastAsiaTheme="minorEastAsia"/>
          <w:lang w:eastAsia="zh-CN"/>
        </w:rPr>
      </w:pPr>
      <w:r>
        <w:rPr>
          <w:noProof/>
          <w:lang w:val="en-US" w:eastAsia="zh-CN"/>
        </w:rPr>
        <w:drawing>
          <wp:inline distT="0" distB="0" distL="0" distR="0" wp14:anchorId="7848859A" wp14:editId="27AD7114">
            <wp:extent cx="3495113" cy="2606285"/>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14634" cy="2620841"/>
                    </a:xfrm>
                    <a:prstGeom prst="rect">
                      <a:avLst/>
                    </a:prstGeom>
                  </pic:spPr>
                </pic:pic>
              </a:graphicData>
            </a:graphic>
          </wp:inline>
        </w:drawing>
      </w:r>
    </w:p>
    <w:p w14:paraId="37EDE8ED" w14:textId="0AF43349" w:rsidR="009A73A9" w:rsidRDefault="009A73A9" w:rsidP="008754B1">
      <w:pPr>
        <w:jc w:val="both"/>
        <w:rPr>
          <w:rFonts w:eastAsiaTheme="minorEastAsia"/>
          <w:lang w:eastAsia="zh-CN"/>
        </w:rPr>
      </w:pPr>
      <w:r>
        <w:rPr>
          <w:rFonts w:eastAsiaTheme="minorEastAsia"/>
          <w:lang w:eastAsia="zh-CN"/>
        </w:rPr>
        <w:t>If NWDAF uses the UE measurements in the table to derive analytics, it may derive</w:t>
      </w:r>
      <w:r w:rsidRPr="009A73A9">
        <w:rPr>
          <w:rFonts w:eastAsiaTheme="minorEastAsia"/>
          <w:lang w:eastAsia="zh-CN"/>
        </w:rPr>
        <w:t xml:space="preserve"> </w:t>
      </w:r>
      <w:r>
        <w:rPr>
          <w:rFonts w:eastAsiaTheme="minorEastAsia"/>
          <w:lang w:eastAsia="zh-CN"/>
        </w:rPr>
        <w:t xml:space="preserve">– as an example - </w:t>
      </w:r>
      <w:r w:rsidRPr="009A73A9">
        <w:rPr>
          <w:rFonts w:eastAsiaTheme="minorEastAsia"/>
          <w:lang w:eastAsia="zh-CN"/>
        </w:rPr>
        <w:t>that on average in the cell RAN UE throughput was 56 Mbps and GBR was fulfilled 70% of the time</w:t>
      </w:r>
      <w:r>
        <w:rPr>
          <w:rFonts w:eastAsiaTheme="minorEastAsia"/>
          <w:lang w:eastAsia="zh-CN"/>
        </w:rPr>
        <w:t>. However, such analytics may be very inaccurate when the data is collected by UE under very different conditions, and therefore high variance in the QoS. It could be more accurate to the derive analytics by including the possibility to include filters for the measurements in terms of UE context, UE information or subscription information</w:t>
      </w:r>
    </w:p>
    <w:p w14:paraId="0CCE3A08" w14:textId="1D560AD9" w:rsidR="00C04566" w:rsidRDefault="00406D80" w:rsidP="008754B1">
      <w:pPr>
        <w:jc w:val="both"/>
        <w:rPr>
          <w:rFonts w:eastAsiaTheme="minorEastAsia"/>
          <w:lang w:eastAsia="zh-CN"/>
        </w:rPr>
      </w:pPr>
      <w:r>
        <w:rPr>
          <w:rFonts w:eastAsiaTheme="minorEastAsia"/>
          <w:lang w:eastAsia="zh-CN"/>
        </w:rPr>
        <w:t>Solution #19</w:t>
      </w:r>
      <w:r w:rsidR="009A73A9">
        <w:rPr>
          <w:rFonts w:eastAsiaTheme="minorEastAsia"/>
          <w:lang w:eastAsia="zh-CN"/>
        </w:rPr>
        <w:t xml:space="preserve"> in TR 23.700-81 has already covered some of the requirements by supporting a finer granular </w:t>
      </w:r>
      <w:r w:rsidR="00C53E82">
        <w:rPr>
          <w:rFonts w:eastAsiaTheme="minorEastAsia"/>
          <w:lang w:eastAsia="zh-CN"/>
        </w:rPr>
        <w:t>location.</w:t>
      </w:r>
      <w:r w:rsidR="009A73A9">
        <w:rPr>
          <w:rFonts w:eastAsiaTheme="minorEastAsia"/>
          <w:lang w:eastAsia="zh-CN"/>
        </w:rPr>
        <w:t xml:space="preserve"> </w:t>
      </w:r>
      <w:r w:rsidR="00C53E82">
        <w:rPr>
          <w:rFonts w:eastAsiaTheme="minorEastAsia"/>
          <w:lang w:eastAsia="zh-CN"/>
        </w:rPr>
        <w:t>H</w:t>
      </w:r>
      <w:r w:rsidR="009A73A9">
        <w:rPr>
          <w:rFonts w:eastAsiaTheme="minorEastAsia"/>
          <w:lang w:eastAsia="zh-CN"/>
        </w:rPr>
        <w:t>owever</w:t>
      </w:r>
      <w:r w:rsidR="00C53E82">
        <w:rPr>
          <w:rFonts w:eastAsiaTheme="minorEastAsia"/>
          <w:lang w:eastAsia="zh-CN"/>
        </w:rPr>
        <w:t>,</w:t>
      </w:r>
      <w:r w:rsidR="009A73A9">
        <w:rPr>
          <w:rFonts w:eastAsiaTheme="minorEastAsia"/>
          <w:lang w:eastAsia="zh-CN"/>
        </w:rPr>
        <w:t xml:space="preserve"> it did not support finer granularity in terms of UE context, UE information or subscription information. </w:t>
      </w:r>
      <w:r w:rsidR="00C04566">
        <w:rPr>
          <w:rFonts w:eastAsiaTheme="minorEastAsia"/>
          <w:lang w:eastAsia="zh-CN"/>
        </w:rPr>
        <w:t>This paper proposes to introduce such enhancements in proposed Solution #</w:t>
      </w:r>
      <w:r>
        <w:rPr>
          <w:rFonts w:eastAsiaTheme="minorEastAsia"/>
          <w:lang w:eastAsia="zh-CN"/>
        </w:rPr>
        <w:t>19</w:t>
      </w:r>
      <w:r w:rsidR="00C04566">
        <w:rPr>
          <w:rFonts w:eastAsiaTheme="minorEastAsia"/>
          <w:lang w:eastAsia="zh-CN"/>
        </w:rPr>
        <w:t xml:space="preserve"> in TR 23.700-81.</w:t>
      </w:r>
    </w:p>
    <w:p w14:paraId="5ECAE498" w14:textId="77777777" w:rsidR="00CA6115" w:rsidRPr="00927C1B" w:rsidRDefault="00CA6115" w:rsidP="00CA6115">
      <w:pPr>
        <w:pStyle w:val="1"/>
      </w:pPr>
      <w:r>
        <w:t>2</w:t>
      </w:r>
      <w:r w:rsidRPr="00927C1B">
        <w:t xml:space="preserve">. </w:t>
      </w:r>
      <w:r>
        <w:t>Text Proposal</w:t>
      </w:r>
    </w:p>
    <w:p w14:paraId="28B089BD" w14:textId="795DB1A4" w:rsidR="00CA6115" w:rsidRPr="00813D73" w:rsidRDefault="00F40EE5" w:rsidP="008754B1">
      <w:pPr>
        <w:jc w:val="both"/>
        <w:rPr>
          <w:lang w:eastAsia="zh-CN"/>
        </w:rPr>
      </w:pPr>
      <w:r>
        <w:rPr>
          <w:lang w:eastAsia="zh-CN"/>
        </w:rPr>
        <w:t xml:space="preserve">It is proposed to capture the following changes vs. TR </w:t>
      </w:r>
      <w:r w:rsidRPr="00AE0B99">
        <w:rPr>
          <w:highlight w:val="green"/>
          <w:lang w:eastAsia="zh-CN"/>
        </w:rPr>
        <w:t>23.</w:t>
      </w:r>
      <w:r w:rsidR="00AE0B99" w:rsidRPr="00AE0B99">
        <w:rPr>
          <w:highlight w:val="green"/>
          <w:lang w:eastAsia="zh-CN"/>
        </w:rPr>
        <w:t>700-</w:t>
      </w:r>
      <w:r w:rsidR="00B1186C">
        <w:rPr>
          <w:lang w:eastAsia="zh-CN"/>
        </w:rPr>
        <w:t>81</w:t>
      </w:r>
      <w:r>
        <w:rPr>
          <w:lang w:eastAsia="zh-CN"/>
        </w:rPr>
        <w:t>.</w:t>
      </w:r>
    </w:p>
    <w:p w14:paraId="17A0EE6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70F09B3" w14:textId="77777777" w:rsidR="00AA703F" w:rsidRDefault="00AA703F" w:rsidP="00AA703F">
      <w:pPr>
        <w:pStyle w:val="2"/>
      </w:pPr>
      <w:bookmarkStart w:id="3" w:name="_Toc10770"/>
      <w:bookmarkStart w:id="4" w:name="_Toc101170982"/>
      <w:bookmarkStart w:id="5" w:name="_Toc20629"/>
      <w:bookmarkStart w:id="6" w:name="_Toc104433214"/>
      <w:bookmarkStart w:id="7" w:name="_Toc104467377"/>
      <w:bookmarkStart w:id="8" w:name="_Toc104467670"/>
      <w:bookmarkStart w:id="9" w:name="_Toc104829060"/>
      <w:bookmarkEnd w:id="2"/>
      <w:r>
        <w:rPr>
          <w:lang w:eastAsia="zh-CN"/>
        </w:rPr>
        <w:t>6.19</w:t>
      </w:r>
      <w:r>
        <w:rPr>
          <w:lang w:eastAsia="ko-KR"/>
        </w:rPr>
        <w:tab/>
      </w:r>
      <w:r>
        <w:t>Solution</w:t>
      </w:r>
      <w:r>
        <w:rPr>
          <w:lang w:eastAsia="zh-CN"/>
        </w:rPr>
        <w:t xml:space="preserve"> </w:t>
      </w:r>
      <w:r>
        <w:t>#19: Enhanced QoS Sustainability Analytics</w:t>
      </w:r>
      <w:bookmarkEnd w:id="3"/>
      <w:r>
        <w:t xml:space="preserve"> in the finer granularity area</w:t>
      </w:r>
      <w:bookmarkEnd w:id="4"/>
      <w:bookmarkEnd w:id="5"/>
      <w:bookmarkEnd w:id="6"/>
      <w:bookmarkEnd w:id="7"/>
      <w:bookmarkEnd w:id="8"/>
      <w:bookmarkEnd w:id="9"/>
    </w:p>
    <w:p w14:paraId="56F3F038" w14:textId="77777777" w:rsidR="00AA703F" w:rsidRDefault="00AA703F" w:rsidP="00AA703F">
      <w:pPr>
        <w:pStyle w:val="3"/>
      </w:pPr>
      <w:bookmarkStart w:id="10" w:name="_Toc101170983"/>
      <w:bookmarkStart w:id="11" w:name="_Toc25759"/>
      <w:bookmarkStart w:id="12" w:name="_Toc12132"/>
      <w:bookmarkStart w:id="13" w:name="_Toc104433215"/>
      <w:bookmarkStart w:id="14" w:name="_Toc104467378"/>
      <w:bookmarkStart w:id="15" w:name="_Toc104467671"/>
      <w:bookmarkStart w:id="16" w:name="_Toc104829061"/>
      <w:r>
        <w:t>6.19.1</w:t>
      </w:r>
      <w:r>
        <w:tab/>
        <w:t>Description</w:t>
      </w:r>
      <w:bookmarkEnd w:id="10"/>
      <w:bookmarkEnd w:id="11"/>
      <w:bookmarkEnd w:id="12"/>
      <w:bookmarkEnd w:id="13"/>
      <w:bookmarkEnd w:id="14"/>
      <w:bookmarkEnd w:id="15"/>
      <w:bookmarkEnd w:id="16"/>
    </w:p>
    <w:p w14:paraId="6753662A" w14:textId="77777777" w:rsidR="00AA703F" w:rsidRDefault="00AA703F" w:rsidP="00AA703F">
      <w:pPr>
        <w:overflowPunct/>
        <w:autoSpaceDE/>
        <w:autoSpaceDN/>
        <w:adjustRightInd/>
        <w:textAlignment w:val="auto"/>
        <w:rPr>
          <w:lang w:eastAsia="zh-CN"/>
        </w:rPr>
      </w:pPr>
      <w:r>
        <w:rPr>
          <w:lang w:eastAsia="zh-CN"/>
        </w:rPr>
        <w:t>QoS Sustainability analytics is an important analytics service, especially for V2X-related or safety related applications, since it helps to handle the impact of a sudden change of the QoS and thus avoid a harsh application adjustment, which could affect safety and efficiency. However, there is the need to enhance the granularity and the accuracy of the QoS Sustainability analytics as well as to extend the QoS parameters that the QoS Sustainability notification can be provided. The latter will help to increase the usefulness of the specific analytics ID as well as to support the requirements of various use cases (e.g. V2X related).</w:t>
      </w:r>
    </w:p>
    <w:p w14:paraId="05834096" w14:textId="761D96ED" w:rsidR="00AA703F" w:rsidRDefault="00AA703F" w:rsidP="00AA703F">
      <w:pPr>
        <w:overflowPunct/>
        <w:autoSpaceDE/>
        <w:autoSpaceDN/>
        <w:adjustRightInd/>
        <w:textAlignment w:val="auto"/>
        <w:rPr>
          <w:ins w:id="17" w:author="Huawei22" w:date="2022-06-30T14:12:00Z"/>
        </w:rPr>
      </w:pPr>
      <w:r>
        <w:rPr>
          <w:lang w:eastAsia="zh-CN"/>
        </w:rPr>
        <w:t xml:space="preserve">More accurate QoS Sustainability outputs needs QoS and input parameters to be associated with more accurate location </w:t>
      </w:r>
      <w:ins w:id="18" w:author="Huawei22" w:date="2022-06-30T14:08:00Z">
        <w:r w:rsidR="00406D80">
          <w:rPr>
            <w:lang w:eastAsia="zh-CN"/>
          </w:rPr>
          <w:t xml:space="preserve">and speed </w:t>
        </w:r>
      </w:ins>
      <w:r>
        <w:rPr>
          <w:lang w:eastAsia="zh-CN"/>
        </w:rPr>
        <w:t>information, when input information is monitored at RAN. Also, the list of input features of the QoS Sustainability analytics ID should be extended by adding information on radio resource utilization and performance measurements for transfer over the UP to improve the correctness and accuracy of QoS sustainability output.</w:t>
      </w:r>
      <w:ins w:id="19" w:author="Huawei22" w:date="2022-06-30T14:09:00Z">
        <w:r w:rsidR="00406D80">
          <w:rPr>
            <w:lang w:eastAsia="zh-CN"/>
          </w:rPr>
          <w:t xml:space="preserve"> Finally, NWDAF should also be able to collect </w:t>
        </w:r>
      </w:ins>
      <w:ins w:id="20" w:author="Huawei22" w:date="2022-06-30T14:10:00Z">
        <w:r w:rsidR="00406D80">
          <w:rPr>
            <w:lang w:eastAsia="zh-CN"/>
          </w:rPr>
          <w:t xml:space="preserve">– optionally - </w:t>
        </w:r>
      </w:ins>
      <w:ins w:id="21" w:author="Huawei22" w:date="2022-06-30T14:09:00Z">
        <w:r w:rsidR="00406D80">
          <w:rPr>
            <w:lang w:eastAsia="zh-CN"/>
          </w:rPr>
          <w:t>additional information on the context that is related to those performance measurements</w:t>
        </w:r>
      </w:ins>
      <w:ins w:id="22" w:author="Huawei22" w:date="2022-06-30T14:10:00Z">
        <w:r w:rsidR="00406D80">
          <w:rPr>
            <w:lang w:eastAsia="zh-CN"/>
          </w:rPr>
          <w:t xml:space="preserve"> when such information is available, such as PEI, Subscriber category, Operating system information, information on the serving UPF node. </w:t>
        </w:r>
      </w:ins>
      <w:ins w:id="23" w:author="Huawei22" w:date="2022-06-30T14:20:00Z">
        <w:r w:rsidR="00BA74BE">
          <w:rPr>
            <w:lang w:eastAsia="zh-CN"/>
          </w:rPr>
          <w:t xml:space="preserve">Different UPF nodes serving the UE may be responsible for very different QoS, depending on the location of the UPF node such as in edge deployments. </w:t>
        </w:r>
      </w:ins>
      <w:ins w:id="24" w:author="Huawei22" w:date="2022-06-30T14:11:00Z">
        <w:r w:rsidR="00406D80">
          <w:rPr>
            <w:lang w:eastAsia="zh-CN"/>
          </w:rPr>
          <w:t xml:space="preserve">PEI may also be used to retrieve from services such as the GSMA database, </w:t>
        </w:r>
        <w:r w:rsidR="00406D80">
          <w:t>additional information such as</w:t>
        </w:r>
        <w:r w:rsidR="00406D80" w:rsidRPr="00635397">
          <w:t xml:space="preserve"> </w:t>
        </w:r>
        <w:r w:rsidR="00406D80">
          <w:t>device model, device manufacturer, IMEI or IMEISV or TAC range, supported frequency bands, equipment type. Such additional information may be used by NWDAF to add more information to the collected measurements and filter those measurements that are applicable to the UE and subscription context for which analytics are requested by the service consumer.</w:t>
        </w:r>
      </w:ins>
    </w:p>
    <w:p w14:paraId="507CF9EB" w14:textId="3A5DE407" w:rsidR="00BA74BE" w:rsidRDefault="00BA74BE" w:rsidP="00AA703F">
      <w:pPr>
        <w:overflowPunct/>
        <w:autoSpaceDE/>
        <w:autoSpaceDN/>
        <w:adjustRightInd/>
        <w:textAlignment w:val="auto"/>
        <w:rPr>
          <w:lang w:eastAsia="zh-CN"/>
        </w:rPr>
      </w:pPr>
      <w:ins w:id="25" w:author="Huawei22" w:date="2022-06-30T14:12:00Z">
        <w:r>
          <w:t>In order to produce more accurate analytics, the service consumer may provide additional analytics filter information in the request of subscription</w:t>
        </w:r>
      </w:ins>
      <w:ins w:id="26" w:author="Huawei22" w:date="2022-06-30T14:14:00Z">
        <w:r>
          <w:t xml:space="preserve">, in order to request analytics which better fit the conditions of selected </w:t>
        </w:r>
      </w:ins>
      <w:ins w:id="27" w:author="Huawei22" w:date="2022-06-30T14:15:00Z">
        <w:r>
          <w:t xml:space="preserve">UEs instead of analytics </w:t>
        </w:r>
      </w:ins>
      <w:ins w:id="28" w:author="Huawei22" w:date="2022-06-30T14:18:00Z">
        <w:r>
          <w:t xml:space="preserve">that </w:t>
        </w:r>
      </w:ins>
      <w:ins w:id="29" w:author="Huawei22" w:date="2022-06-30T14:15:00Z">
        <w:r>
          <w:t>generically</w:t>
        </w:r>
      </w:ins>
      <w:ins w:id="30" w:author="Huawei22" w:date="2022-06-30T14:19:00Z">
        <w:r>
          <w:t xml:space="preserve"> apply to a large number of UEs with different context (e.g. type of construction, speed, etc.</w:t>
        </w:r>
        <w:proofErr w:type="gramStart"/>
        <w:r>
          <w:t>)</w:t>
        </w:r>
      </w:ins>
      <w:ins w:id="31" w:author="Huawei22" w:date="2022-06-30T14:15:00Z">
        <w:r>
          <w:t xml:space="preserve"> </w:t>
        </w:r>
      </w:ins>
      <w:ins w:id="32" w:author="Huawei22" w:date="2022-06-30T14:12:00Z">
        <w:r>
          <w:t>.</w:t>
        </w:r>
      </w:ins>
      <w:proofErr w:type="gramEnd"/>
      <w:ins w:id="33" w:author="Huawei22" w:date="2022-06-30T14:13:00Z">
        <w:r>
          <w:t xml:space="preserve"> Such additional analytics filter information may include one or more of the following:</w:t>
        </w:r>
        <w:r w:rsidRPr="00BA74BE">
          <w:t xml:space="preserve"> </w:t>
        </w:r>
        <w:r>
          <w:t xml:space="preserve">device speed or speed range, serving UPF node information, Subscriber category (as in TS 23.503 cl. </w:t>
        </w:r>
        <w:r w:rsidRPr="00CB425E">
          <w:rPr>
            <w:bCs/>
          </w:rPr>
          <w:t>6.2.1.3</w:t>
        </w:r>
        <w:r>
          <w:rPr>
            <w:bCs/>
          </w:rPr>
          <w:t>),</w:t>
        </w:r>
        <w:r>
          <w:t xml:space="preserve"> device model, device manufacturer, IMEI or IMEISV or TAC range, supported frequency bands, equipment type.</w:t>
        </w:r>
      </w:ins>
      <w:ins w:id="34" w:author="Huawei22" w:date="2022-06-30T14:14:00Z">
        <w:r>
          <w:t xml:space="preserve"> </w:t>
        </w:r>
      </w:ins>
    </w:p>
    <w:p w14:paraId="1751807A" w14:textId="77777777" w:rsidR="00AA703F" w:rsidRDefault="00AA703F" w:rsidP="00AA703F">
      <w:pPr>
        <w:overflowPunct/>
        <w:autoSpaceDE/>
        <w:autoSpaceDN/>
        <w:adjustRightInd/>
        <w:textAlignment w:val="auto"/>
        <w:rPr>
          <w:lang w:eastAsia="zh-CN"/>
        </w:rPr>
      </w:pPr>
      <w:r>
        <w:rPr>
          <w:lang w:eastAsia="zh-CN"/>
        </w:rPr>
        <w:t>Additional QoS parameters (delay, packet loss rate) should be considered by the QoS Sustainability analytics and additional inputs for these QoS parameters are needed as inputs to the QoS Sustainability analytics. Finally, in the case that an area of interest is provided in the QoS Sustainability request message by an analytics consumer then the necessary granularity of the area of interest should be indicated.</w:t>
      </w:r>
    </w:p>
    <w:p w14:paraId="2CBA94D3" w14:textId="77777777" w:rsidR="00AA703F" w:rsidRDefault="00AA703F" w:rsidP="00AA703F">
      <w:pPr>
        <w:overflowPunct/>
        <w:autoSpaceDE/>
        <w:autoSpaceDN/>
        <w:adjustRightInd/>
        <w:textAlignment w:val="auto"/>
        <w:rPr>
          <w:lang w:eastAsia="zh-CN"/>
        </w:rPr>
      </w:pPr>
      <w:r>
        <w:rPr>
          <w:lang w:eastAsia="zh-CN"/>
        </w:rPr>
        <w:t>The outputs of the QoS Sustainability analytics (statistics and predictions), should be provided for more granular location, according to the request with an area or a path of interest.</w:t>
      </w:r>
    </w:p>
    <w:p w14:paraId="0CEC2797" w14:textId="77777777" w:rsidR="00AA703F" w:rsidRDefault="00AA703F" w:rsidP="00AA703F">
      <w:pPr>
        <w:pStyle w:val="3"/>
      </w:pPr>
      <w:bookmarkStart w:id="35" w:name="_Toc101170984"/>
      <w:bookmarkStart w:id="36" w:name="_Toc10897"/>
      <w:bookmarkStart w:id="37" w:name="_Toc16851"/>
      <w:bookmarkStart w:id="38" w:name="_Toc104433216"/>
      <w:bookmarkStart w:id="39" w:name="_Toc104467379"/>
      <w:bookmarkStart w:id="40" w:name="_Toc104467672"/>
      <w:bookmarkStart w:id="41" w:name="_Toc104829062"/>
      <w:r>
        <w:t>6.19.2</w:t>
      </w:r>
      <w:r>
        <w:tab/>
        <w:t>Procedures</w:t>
      </w:r>
      <w:bookmarkEnd w:id="35"/>
      <w:bookmarkEnd w:id="36"/>
      <w:bookmarkEnd w:id="37"/>
      <w:bookmarkEnd w:id="38"/>
      <w:bookmarkEnd w:id="39"/>
      <w:bookmarkEnd w:id="40"/>
      <w:bookmarkEnd w:id="41"/>
    </w:p>
    <w:p w14:paraId="5AB78387" w14:textId="77777777" w:rsidR="00AA703F" w:rsidRDefault="00AA703F" w:rsidP="00AA703F">
      <w:pPr>
        <w:pStyle w:val="4"/>
      </w:pPr>
      <w:bookmarkStart w:id="42" w:name="_Toc23199"/>
      <w:bookmarkStart w:id="43" w:name="_Toc101170985"/>
      <w:bookmarkStart w:id="44" w:name="_Toc91144532"/>
      <w:bookmarkStart w:id="45" w:name="_Toc104433217"/>
      <w:bookmarkStart w:id="46" w:name="_Toc104467673"/>
      <w:bookmarkStart w:id="47" w:name="_Toc104829063"/>
      <w:r>
        <w:t>6.19.2.1</w:t>
      </w:r>
      <w:r>
        <w:tab/>
        <w:t>General</w:t>
      </w:r>
      <w:bookmarkEnd w:id="42"/>
      <w:bookmarkEnd w:id="43"/>
      <w:bookmarkEnd w:id="44"/>
      <w:bookmarkEnd w:id="45"/>
      <w:bookmarkEnd w:id="46"/>
      <w:bookmarkEnd w:id="47"/>
    </w:p>
    <w:p w14:paraId="4D3DAA4F" w14:textId="77777777" w:rsidR="00AA703F" w:rsidRDefault="00AA703F" w:rsidP="00AA703F">
      <w:r>
        <w:t>According to the description in clause 6.9 in TS 23.288 [5] 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or path of interest, which is smaller than a cell.</w:t>
      </w:r>
    </w:p>
    <w:p w14:paraId="51BB717D" w14:textId="77777777" w:rsidR="00AA703F" w:rsidRDefault="00AA703F" w:rsidP="00AA703F">
      <w:pPr>
        <w:pStyle w:val="EditorsNote"/>
        <w:rPr>
          <w:lang w:eastAsia="en-US"/>
        </w:rPr>
      </w:pPr>
      <w:r>
        <w:t>Editor's note:</w:t>
      </w:r>
      <w:r>
        <w:tab/>
        <w:t>If the AF cannot provide the certain area or path of interest, which is smaller than cell, it is FFS how the NWDAF determines an area smaller than cell for the QoS sustainability analytics.</w:t>
      </w:r>
    </w:p>
    <w:p w14:paraId="1EFDAB9E" w14:textId="77777777" w:rsidR="00AA703F" w:rsidRDefault="00AA703F" w:rsidP="00AA703F">
      <w:r>
        <w:t xml:space="preserve">The area is described in the request message (either of a </w:t>
      </w:r>
      <w:r>
        <w:rPr>
          <w:lang w:eastAsia="zh-CN"/>
        </w:rPr>
        <w:t>Subscribe-Notify model</w:t>
      </w:r>
      <w:r>
        <w:t xml:space="preserve"> or of a</w:t>
      </w:r>
      <w:r>
        <w:rPr>
          <w:lang w:eastAsia="zh-CN"/>
        </w:rPr>
        <w:t xml:space="preserve"> Request-Response model</w:t>
      </w:r>
      <w:r>
        <w:t>) via Location information (mandatory):</w:t>
      </w:r>
    </w:p>
    <w:p w14:paraId="04AD92C3" w14:textId="77777777" w:rsidR="00AA703F" w:rsidRDefault="00AA703F" w:rsidP="00AA703F">
      <w:pPr>
        <w:pStyle w:val="B1"/>
        <w:overflowPunct/>
        <w:autoSpaceDE/>
        <w:autoSpaceDN/>
        <w:adjustRightInd/>
        <w:textAlignment w:val="auto"/>
        <w:rPr>
          <w:lang w:eastAsia="en-US"/>
        </w:rPr>
      </w:pPr>
      <w:r>
        <w:rPr>
          <w:lang w:eastAsia="en-US"/>
        </w:rPr>
        <w:t>-</w:t>
      </w:r>
      <w:r>
        <w:rPr>
          <w:lang w:eastAsia="en-US"/>
        </w:rPr>
        <w:tab/>
        <w:t>a path of interest: The location information could reflect a list of waypoints;</w:t>
      </w:r>
    </w:p>
    <w:p w14:paraId="11E3E576" w14:textId="77777777" w:rsidR="00AA703F" w:rsidRDefault="00AA703F" w:rsidP="00AA703F">
      <w:pPr>
        <w:pStyle w:val="B1"/>
        <w:overflowPunct/>
        <w:autoSpaceDE/>
        <w:autoSpaceDN/>
        <w:adjustRightInd/>
        <w:textAlignment w:val="auto"/>
        <w:rPr>
          <w:lang w:eastAsia="en-US"/>
        </w:rPr>
      </w:pPr>
      <w:r>
        <w:rPr>
          <w:lang w:eastAsia="en-US"/>
        </w:rPr>
        <w:t>-</w:t>
      </w:r>
      <w:r>
        <w:rPr>
          <w:lang w:eastAsia="en-US"/>
        </w:rPr>
        <w:tab/>
        <w:t>an area: The location information could reflect expected granularity levels of the requested area.</w:t>
      </w:r>
    </w:p>
    <w:p w14:paraId="6EE69032" w14:textId="77777777" w:rsidR="00AA703F" w:rsidRDefault="00AA703F" w:rsidP="00AA703F">
      <w:pPr>
        <w:pStyle w:val="4"/>
        <w:rPr>
          <w:lang w:eastAsia="zh-CN"/>
        </w:rPr>
      </w:pPr>
      <w:bookmarkStart w:id="48" w:name="_Toc101170986"/>
      <w:bookmarkStart w:id="49" w:name="_Toc91144533"/>
      <w:bookmarkStart w:id="50" w:name="_Toc23733"/>
      <w:bookmarkStart w:id="51" w:name="_Toc104433218"/>
      <w:bookmarkStart w:id="52" w:name="_Toc104467674"/>
      <w:bookmarkStart w:id="53" w:name="_Toc104829064"/>
      <w:r>
        <w:lastRenderedPageBreak/>
        <w:t>6.19.2.2</w:t>
      </w:r>
      <w:r>
        <w:rPr>
          <w:lang w:eastAsia="zh-CN"/>
        </w:rPr>
        <w:tab/>
        <w:t>Input data</w:t>
      </w:r>
      <w:bookmarkEnd w:id="48"/>
      <w:bookmarkEnd w:id="49"/>
      <w:bookmarkEnd w:id="50"/>
      <w:bookmarkEnd w:id="51"/>
      <w:bookmarkEnd w:id="52"/>
      <w:bookmarkEnd w:id="53"/>
    </w:p>
    <w:p w14:paraId="1E36AE13" w14:textId="77777777" w:rsidR="00AA703F" w:rsidRDefault="00AA703F" w:rsidP="00AA703F">
      <w:pPr>
        <w:rPr>
          <w:lang w:eastAsia="zh-CN"/>
        </w:rPr>
      </w:pPr>
      <w:r>
        <w:rPr>
          <w:lang w:eastAsia="zh-CN"/>
        </w:rPr>
        <w:t>The table with input data of the QoS Sustainability analytics (</w:t>
      </w:r>
      <w:r>
        <w:t xml:space="preserve">TS 23.288 [5]) </w:t>
      </w:r>
      <w:r>
        <w:rPr>
          <w:lang w:eastAsia="zh-CN"/>
        </w:rPr>
        <w:t>should be updated by adding information on radio resource utilization and input related to other QoS parameters (e.g. delay, packet error rate).</w:t>
      </w:r>
    </w:p>
    <w:p w14:paraId="32C0D590" w14:textId="77777777" w:rsidR="00AA703F" w:rsidRDefault="00AA703F" w:rsidP="00AA703F">
      <w:pPr>
        <w:pStyle w:val="TH"/>
      </w:pPr>
      <w:r>
        <w:t xml:space="preserve">Table </w:t>
      </w:r>
      <w:r>
        <w:rPr>
          <w:lang w:eastAsia="zh-CN"/>
        </w:rPr>
        <w:t>6.19.2.2-1</w:t>
      </w:r>
      <w:r>
        <w:t>: Data collection for "QoS Sustainability" analytics (TS 23.288 [5])</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AA703F" w14:paraId="535F655A" w14:textId="77777777" w:rsidTr="00FE228A">
        <w:trPr>
          <w:jc w:val="center"/>
        </w:trPr>
        <w:tc>
          <w:tcPr>
            <w:tcW w:w="2882" w:type="dxa"/>
          </w:tcPr>
          <w:p w14:paraId="2ACDB3CE" w14:textId="77777777" w:rsidR="00AA703F" w:rsidRDefault="00AA703F" w:rsidP="00FE228A">
            <w:pPr>
              <w:pStyle w:val="TAH"/>
            </w:pPr>
            <w:r>
              <w:t>Information</w:t>
            </w:r>
          </w:p>
        </w:tc>
        <w:tc>
          <w:tcPr>
            <w:tcW w:w="1412" w:type="dxa"/>
          </w:tcPr>
          <w:p w14:paraId="3077AC0C" w14:textId="77777777" w:rsidR="00AA703F" w:rsidRDefault="00AA703F" w:rsidP="00FE228A">
            <w:pPr>
              <w:pStyle w:val="TAH"/>
            </w:pPr>
            <w:r>
              <w:t>Source</w:t>
            </w:r>
          </w:p>
        </w:tc>
        <w:tc>
          <w:tcPr>
            <w:tcW w:w="3173" w:type="dxa"/>
          </w:tcPr>
          <w:p w14:paraId="7A100366" w14:textId="77777777" w:rsidR="00AA703F" w:rsidRDefault="00AA703F" w:rsidP="00FE228A">
            <w:pPr>
              <w:pStyle w:val="TAH"/>
            </w:pPr>
            <w:r>
              <w:t>Description</w:t>
            </w:r>
          </w:p>
        </w:tc>
      </w:tr>
      <w:tr w:rsidR="00AA703F" w14:paraId="3031F7E0" w14:textId="77777777" w:rsidTr="00FE228A">
        <w:trPr>
          <w:jc w:val="center"/>
        </w:trPr>
        <w:tc>
          <w:tcPr>
            <w:tcW w:w="2882" w:type="dxa"/>
          </w:tcPr>
          <w:p w14:paraId="0DC00CEF" w14:textId="77777777" w:rsidR="00AA703F" w:rsidRDefault="00AA703F" w:rsidP="00FE228A">
            <w:pPr>
              <w:pStyle w:val="TAL"/>
              <w:rPr>
                <w:rFonts w:eastAsia="MS Mincho" w:cs="Arial"/>
                <w:szCs w:val="18"/>
              </w:rPr>
            </w:pPr>
            <w:r>
              <w:t>RAN UE Throughput</w:t>
            </w:r>
          </w:p>
        </w:tc>
        <w:tc>
          <w:tcPr>
            <w:tcW w:w="1412" w:type="dxa"/>
          </w:tcPr>
          <w:p w14:paraId="1BBCDB22" w14:textId="77777777" w:rsidR="00AA703F" w:rsidRDefault="00AA703F" w:rsidP="00FE228A">
            <w:pPr>
              <w:pStyle w:val="TAC"/>
            </w:pPr>
            <w:r>
              <w:t>OAM TS 28.554 [9]</w:t>
            </w:r>
          </w:p>
        </w:tc>
        <w:tc>
          <w:tcPr>
            <w:tcW w:w="3173" w:type="dxa"/>
          </w:tcPr>
          <w:p w14:paraId="372F6492" w14:textId="77777777" w:rsidR="00AA703F" w:rsidRDefault="00AA703F" w:rsidP="00FE228A">
            <w:pPr>
              <w:pStyle w:val="TAL"/>
              <w:rPr>
                <w:rFonts w:cs="Arial"/>
                <w:szCs w:val="18"/>
              </w:rPr>
            </w:pPr>
            <w:r>
              <w:t>Average UE bitrate in the Area or path of Interest (Payload data volume on RLC level per elapsed time unit on the air interface, for transfers restricted by the air interface), per timeslot, per cell, per 5QI and per S-NSSAI.</w:t>
            </w:r>
          </w:p>
        </w:tc>
      </w:tr>
      <w:tr w:rsidR="00AA703F" w14:paraId="0EECB51C" w14:textId="77777777" w:rsidTr="00FE228A">
        <w:trPr>
          <w:jc w:val="center"/>
        </w:trPr>
        <w:tc>
          <w:tcPr>
            <w:tcW w:w="2882" w:type="dxa"/>
          </w:tcPr>
          <w:p w14:paraId="07FF271E" w14:textId="77777777" w:rsidR="00AA703F" w:rsidRDefault="00AA703F" w:rsidP="00FE228A">
            <w:pPr>
              <w:pStyle w:val="TAL"/>
            </w:pPr>
            <w:r>
              <w:t>QoS flow Retainability</w:t>
            </w:r>
          </w:p>
        </w:tc>
        <w:tc>
          <w:tcPr>
            <w:tcW w:w="1412" w:type="dxa"/>
          </w:tcPr>
          <w:p w14:paraId="628C5C19" w14:textId="77777777" w:rsidR="00AA703F" w:rsidRDefault="00AA703F" w:rsidP="00FE228A">
            <w:pPr>
              <w:pStyle w:val="TAC"/>
            </w:pPr>
            <w:r>
              <w:t>OAM TS 28.554 [9]</w:t>
            </w:r>
          </w:p>
        </w:tc>
        <w:tc>
          <w:tcPr>
            <w:tcW w:w="3173" w:type="dxa"/>
          </w:tcPr>
          <w:p w14:paraId="3DB61FBF" w14:textId="77777777" w:rsidR="00AA703F" w:rsidRDefault="00AA703F" w:rsidP="00FE228A">
            <w:pPr>
              <w:pStyle w:val="TAL"/>
              <w:rPr>
                <w:rFonts w:cs="Arial"/>
                <w:szCs w:val="18"/>
              </w:rPr>
            </w:pPr>
            <w:r>
              <w:t>Number of abnormally released QoS flows during the time the QoS Flows were used per timeslot, per cell, per 5QI and per S-NSSAI.</w:t>
            </w:r>
          </w:p>
        </w:tc>
      </w:tr>
      <w:tr w:rsidR="00AA703F" w14:paraId="2DE56412" w14:textId="77777777" w:rsidTr="00FE228A">
        <w:trPr>
          <w:jc w:val="center"/>
        </w:trPr>
        <w:tc>
          <w:tcPr>
            <w:tcW w:w="2882" w:type="dxa"/>
          </w:tcPr>
          <w:p w14:paraId="29ECBB08" w14:textId="77777777" w:rsidR="00AA703F" w:rsidRDefault="00AA703F" w:rsidP="00FE228A">
            <w:pPr>
              <w:pStyle w:val="TAL"/>
            </w:pPr>
            <w:r>
              <w:rPr>
                <w:rFonts w:eastAsia="Batang" w:cs="Arial"/>
                <w:bCs/>
              </w:rPr>
              <w:t>RAN status, load and performance information</w:t>
            </w:r>
          </w:p>
        </w:tc>
        <w:tc>
          <w:tcPr>
            <w:tcW w:w="1412" w:type="dxa"/>
          </w:tcPr>
          <w:p w14:paraId="79CFDCCC" w14:textId="77777777" w:rsidR="00AA703F" w:rsidRDefault="00AA703F" w:rsidP="00FE228A">
            <w:pPr>
              <w:pStyle w:val="TAC"/>
            </w:pPr>
            <w:r>
              <w:t>OAM</w:t>
            </w:r>
          </w:p>
        </w:tc>
        <w:tc>
          <w:tcPr>
            <w:tcW w:w="3173" w:type="dxa"/>
          </w:tcPr>
          <w:p w14:paraId="36567579" w14:textId="77777777" w:rsidR="00AA703F" w:rsidRDefault="00AA703F" w:rsidP="00FE228A">
            <w:pPr>
              <w:pStyle w:val="TAL"/>
            </w:pPr>
            <w:r>
              <w:t>Statistics on RAN status (up/down), load (i.e. Radio Resource Utilization) and performance in the Area or path of Interest as defined in TS 28.552 [7]</w:t>
            </w:r>
          </w:p>
        </w:tc>
      </w:tr>
      <w:tr w:rsidR="00AA703F" w14:paraId="020FA57B" w14:textId="77777777" w:rsidTr="00FE228A">
        <w:trPr>
          <w:jc w:val="center"/>
        </w:trPr>
        <w:tc>
          <w:tcPr>
            <w:tcW w:w="2882" w:type="dxa"/>
          </w:tcPr>
          <w:p w14:paraId="543CDA75" w14:textId="77777777" w:rsidR="00AA703F" w:rsidRDefault="00AA703F" w:rsidP="00FE228A">
            <w:pPr>
              <w:pStyle w:val="TAL"/>
            </w:pPr>
            <w:r>
              <w:t>Packet Delay</w:t>
            </w:r>
          </w:p>
        </w:tc>
        <w:tc>
          <w:tcPr>
            <w:tcW w:w="1412" w:type="dxa"/>
          </w:tcPr>
          <w:p w14:paraId="3D95A521" w14:textId="77777777" w:rsidR="00AA703F" w:rsidRDefault="00AA703F" w:rsidP="00FE228A">
            <w:pPr>
              <w:pStyle w:val="TAC"/>
            </w:pPr>
            <w:r>
              <w:t>OAM</w:t>
            </w:r>
          </w:p>
        </w:tc>
        <w:tc>
          <w:tcPr>
            <w:tcW w:w="3173" w:type="dxa"/>
          </w:tcPr>
          <w:p w14:paraId="30ECA8AC" w14:textId="77777777" w:rsidR="00AA703F" w:rsidRDefault="00AA703F" w:rsidP="00FE228A">
            <w:pPr>
              <w:pStyle w:val="TAL"/>
              <w:rPr>
                <w:lang w:eastAsia="zh-CN"/>
              </w:rPr>
            </w:pPr>
            <w:r>
              <w:t xml:space="preserve">Statistics on RAN delay measurements (e.g. </w:t>
            </w:r>
            <w:r>
              <w:rPr>
                <w:lang w:eastAsia="zh-CN"/>
              </w:rPr>
              <w:t>Average delay UL/DL air-interface</w:t>
            </w:r>
            <w:r>
              <w:t>), Round-trip GTP Data Packet Delay, packet delay between NG-RAN and PSA UPF in the Area or path of Interest as defined in TS 28.552 [7]</w:t>
            </w:r>
          </w:p>
        </w:tc>
      </w:tr>
      <w:tr w:rsidR="00AA703F" w14:paraId="1F489FBD" w14:textId="77777777" w:rsidTr="00FE228A">
        <w:trPr>
          <w:jc w:val="center"/>
        </w:trPr>
        <w:tc>
          <w:tcPr>
            <w:tcW w:w="2882" w:type="dxa"/>
          </w:tcPr>
          <w:p w14:paraId="2D4C0EBD" w14:textId="77777777" w:rsidR="00AA703F" w:rsidRDefault="00AA703F" w:rsidP="00FE228A">
            <w:pPr>
              <w:pStyle w:val="TAL"/>
            </w:pPr>
            <w:r>
              <w:rPr>
                <w:lang w:eastAsia="zh-CN"/>
              </w:rPr>
              <w:t>Packet Loss and/or Drop</w:t>
            </w:r>
          </w:p>
        </w:tc>
        <w:tc>
          <w:tcPr>
            <w:tcW w:w="1412" w:type="dxa"/>
          </w:tcPr>
          <w:p w14:paraId="59DE4533" w14:textId="77777777" w:rsidR="00AA703F" w:rsidRDefault="00AA703F" w:rsidP="00FE228A">
            <w:pPr>
              <w:pStyle w:val="TAC"/>
            </w:pPr>
            <w:r>
              <w:t>OAM</w:t>
            </w:r>
          </w:p>
        </w:tc>
        <w:tc>
          <w:tcPr>
            <w:tcW w:w="3173" w:type="dxa"/>
          </w:tcPr>
          <w:p w14:paraId="3F118C85" w14:textId="77777777" w:rsidR="00AA703F" w:rsidRDefault="00AA703F" w:rsidP="00FE228A">
            <w:pPr>
              <w:pStyle w:val="TAL"/>
            </w:pPr>
            <w:r>
              <w:rPr>
                <w:lang w:eastAsia="zh-CN"/>
              </w:rPr>
              <w:t xml:space="preserve">packet loss (UL/DL) information in the NG-RAN </w:t>
            </w:r>
            <w:r>
              <w:t>in the Area or path of Interest as defined in TS 28.552 [7]</w:t>
            </w:r>
          </w:p>
        </w:tc>
      </w:tr>
    </w:tbl>
    <w:p w14:paraId="4024CBD5" w14:textId="77777777" w:rsidR="00AA703F" w:rsidRDefault="00AA703F" w:rsidP="00AA703F">
      <w:pPr>
        <w:pStyle w:val="FP"/>
        <w:rPr>
          <w:lang w:eastAsia="zh-CN"/>
        </w:rPr>
      </w:pPr>
    </w:p>
    <w:p w14:paraId="5EAC90BB" w14:textId="77777777" w:rsidR="00AA703F" w:rsidRDefault="00AA703F" w:rsidP="00AA703F">
      <w:pPr>
        <w:pStyle w:val="NO"/>
        <w:rPr>
          <w:lang w:eastAsia="zh-CN"/>
        </w:rPr>
      </w:pPr>
      <w:r>
        <w:rPr>
          <w:lang w:eastAsia="zh-CN"/>
        </w:rPr>
        <w:t>NOTE 1:</w:t>
      </w:r>
      <w:r>
        <w:rPr>
          <w:lang w:eastAsia="zh-CN"/>
        </w:rPr>
        <w:tab/>
        <w:t>The timeslot is the time interval split according to the time unit of the OAM statistics defined by operator.</w:t>
      </w:r>
    </w:p>
    <w:p w14:paraId="1D39346C" w14:textId="77777777" w:rsidR="00AA703F" w:rsidRDefault="00AA703F" w:rsidP="00AA703F">
      <w:pPr>
        <w:pStyle w:val="NO"/>
        <w:rPr>
          <w:lang w:eastAsia="zh-CN"/>
        </w:rPr>
      </w:pPr>
      <w:r>
        <w:rPr>
          <w:lang w:eastAsia="zh-CN"/>
        </w:rPr>
        <w:t>NOTE 2:</w:t>
      </w:r>
      <w:r>
        <w:rPr>
          <w:lang w:eastAsia="zh-CN"/>
        </w:rPr>
        <w:tab/>
        <w:t>Whether the information listed in Table 6.19.2.2-1 can be collected in requested Area or path of Interest from AF should be dependent on RAN WG3/SA WG5.</w:t>
      </w:r>
    </w:p>
    <w:p w14:paraId="369CC896" w14:textId="77777777" w:rsidR="00AA703F" w:rsidRDefault="00AA703F" w:rsidP="00AA703F">
      <w:pPr>
        <w:rPr>
          <w:lang w:eastAsia="zh-CN"/>
        </w:rPr>
      </w:pPr>
      <w:r>
        <w:rPr>
          <w:rFonts w:eastAsia="宋体"/>
          <w:lang w:eastAsia="zh-CN"/>
        </w:rPr>
        <w:t xml:space="preserve">With the OAM data per finer granularity area in </w:t>
      </w:r>
      <w:r>
        <w:rPr>
          <w:lang w:eastAsia="zh-CN"/>
        </w:rPr>
        <w:t xml:space="preserve">Table 6.19.2.2-1, the NWDAF derives the </w:t>
      </w:r>
      <w:r>
        <w:t xml:space="preserve">"QoS Sustainability" statistics on the </w:t>
      </w:r>
      <w:r>
        <w:rPr>
          <w:rFonts w:eastAsia="宋体"/>
          <w:lang w:eastAsia="zh-CN"/>
        </w:rPr>
        <w:t>finer granularity area</w:t>
      </w:r>
      <w:r>
        <w:rPr>
          <w:lang w:eastAsia="zh-CN"/>
        </w:rPr>
        <w:t>.</w:t>
      </w:r>
    </w:p>
    <w:p w14:paraId="37C7E28F" w14:textId="77777777" w:rsidR="00AA703F" w:rsidRDefault="00AA703F" w:rsidP="00AA703F">
      <w:pPr>
        <w:rPr>
          <w:rFonts w:eastAsia="宋体"/>
          <w:lang w:eastAsia="en-US"/>
        </w:rPr>
      </w:pPr>
      <w:r>
        <w:rPr>
          <w:rFonts w:eastAsia="宋体"/>
          <w:lang w:eastAsia="zh-CN"/>
        </w:rPr>
        <w:t xml:space="preserve">Alternatively, if the </w:t>
      </w:r>
      <w:r>
        <w:rPr>
          <w:lang w:eastAsia="zh-CN"/>
        </w:rPr>
        <w:t>information listed in Table 6.19.2.2-1 can be collected from the OAM in requested Area or path of Interest</w:t>
      </w:r>
      <w:r>
        <w:rPr>
          <w:rFonts w:eastAsia="宋体"/>
          <w:lang w:eastAsia="zh-CN"/>
        </w:rPr>
        <w:t xml:space="preserve">, additional input data for the QoS Sustainability analytics is shown in Table </w:t>
      </w:r>
      <w:r>
        <w:t>6.19.2.2</w:t>
      </w:r>
      <w:r>
        <w:rPr>
          <w:rFonts w:eastAsia="宋体"/>
          <w:lang w:eastAsia="en-US"/>
        </w:rPr>
        <w:t>-2.</w:t>
      </w:r>
    </w:p>
    <w:p w14:paraId="0A4B470B" w14:textId="77777777" w:rsidR="00AA703F" w:rsidRDefault="00AA703F" w:rsidP="00AA703F">
      <w:r>
        <w:rPr>
          <w:rFonts w:eastAsia="宋体"/>
          <w:lang w:eastAsia="en-US"/>
        </w:rPr>
        <w:t xml:space="preserve">Note that the NWDAF should firstly determine the Cell list or TA list </w:t>
      </w:r>
      <w:r>
        <w:rPr>
          <w:lang w:eastAsia="zh-CN"/>
        </w:rPr>
        <w:t xml:space="preserve">where requested area </w:t>
      </w:r>
      <w:r>
        <w:t>or path of Interest is included before the data collection from LMF, AMF, SMF and PCF.</w:t>
      </w:r>
    </w:p>
    <w:p w14:paraId="04F1223A" w14:textId="77777777" w:rsidR="00AA703F" w:rsidRDefault="00AA703F" w:rsidP="00AA703F">
      <w:pPr>
        <w:pStyle w:val="EditorsNote"/>
        <w:rPr>
          <w:lang w:eastAsia="en-US"/>
        </w:rPr>
      </w:pPr>
      <w:r>
        <w:t>Editor's note:</w:t>
      </w:r>
      <w:r>
        <w:tab/>
        <w:t>How NWDAF gets the UE list located in the finer granularity area is FFS.</w:t>
      </w:r>
    </w:p>
    <w:p w14:paraId="31BACB83" w14:textId="77777777" w:rsidR="00AA703F" w:rsidRDefault="00AA703F" w:rsidP="00AA703F">
      <w:pPr>
        <w:pStyle w:val="TH"/>
      </w:pPr>
      <w:r>
        <w:lastRenderedPageBreak/>
        <w:t>Table 6.19.2.2-2: Additional data collection for "QoS Sustainability" analytics</w:t>
      </w:r>
    </w:p>
    <w:tbl>
      <w:tblPr>
        <w:tblW w:w="8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275"/>
        <w:gridCol w:w="3503"/>
      </w:tblGrid>
      <w:tr w:rsidR="00AA703F" w14:paraId="0EA5BDD6" w14:textId="77777777" w:rsidTr="007612C2">
        <w:trPr>
          <w:jc w:val="center"/>
        </w:trPr>
        <w:tc>
          <w:tcPr>
            <w:tcW w:w="3261" w:type="dxa"/>
          </w:tcPr>
          <w:p w14:paraId="661E1C28" w14:textId="77777777" w:rsidR="00AA703F" w:rsidRDefault="00AA703F" w:rsidP="00FE228A">
            <w:pPr>
              <w:pStyle w:val="TAH"/>
            </w:pPr>
            <w:r>
              <w:t>Information</w:t>
            </w:r>
          </w:p>
        </w:tc>
        <w:tc>
          <w:tcPr>
            <w:tcW w:w="1275" w:type="dxa"/>
          </w:tcPr>
          <w:p w14:paraId="2C2B13E2" w14:textId="77777777" w:rsidR="00AA703F" w:rsidRDefault="00AA703F" w:rsidP="00FE228A">
            <w:pPr>
              <w:pStyle w:val="TAH"/>
            </w:pPr>
            <w:r>
              <w:t>Source</w:t>
            </w:r>
          </w:p>
        </w:tc>
        <w:tc>
          <w:tcPr>
            <w:tcW w:w="3503" w:type="dxa"/>
          </w:tcPr>
          <w:p w14:paraId="0BA6876B" w14:textId="77777777" w:rsidR="00AA703F" w:rsidRDefault="00AA703F" w:rsidP="00FE228A">
            <w:pPr>
              <w:pStyle w:val="TAH"/>
            </w:pPr>
            <w:r>
              <w:t>Description</w:t>
            </w:r>
          </w:p>
        </w:tc>
      </w:tr>
      <w:tr w:rsidR="00AA703F" w14:paraId="6EB60591" w14:textId="77777777" w:rsidTr="007612C2">
        <w:trPr>
          <w:jc w:val="center"/>
        </w:trPr>
        <w:tc>
          <w:tcPr>
            <w:tcW w:w="3261" w:type="dxa"/>
          </w:tcPr>
          <w:p w14:paraId="0770636F" w14:textId="77777777" w:rsidR="00AA703F" w:rsidRDefault="00AA703F" w:rsidP="00FE228A">
            <w:pPr>
              <w:pStyle w:val="TAL"/>
              <w:rPr>
                <w:lang w:eastAsia="zh-CN"/>
              </w:rPr>
            </w:pPr>
            <w:r>
              <w:t>Timestamp</w:t>
            </w:r>
          </w:p>
        </w:tc>
        <w:tc>
          <w:tcPr>
            <w:tcW w:w="1275" w:type="dxa"/>
          </w:tcPr>
          <w:p w14:paraId="7DA33EA3" w14:textId="77777777" w:rsidR="00AA703F" w:rsidRDefault="00AA703F" w:rsidP="00FE228A">
            <w:pPr>
              <w:pStyle w:val="TAC"/>
              <w:rPr>
                <w:lang w:eastAsia="zh-CN"/>
              </w:rPr>
            </w:pPr>
          </w:p>
        </w:tc>
        <w:tc>
          <w:tcPr>
            <w:tcW w:w="3503" w:type="dxa"/>
          </w:tcPr>
          <w:p w14:paraId="7AA6DE95" w14:textId="77777777" w:rsidR="00AA703F" w:rsidRDefault="00AA703F" w:rsidP="00FE228A">
            <w:pPr>
              <w:pStyle w:val="TAL"/>
              <w:rPr>
                <w:lang w:eastAsia="zh-CN"/>
              </w:rPr>
            </w:pPr>
            <w:r>
              <w:t>A time stamp associated with the collected information.</w:t>
            </w:r>
          </w:p>
        </w:tc>
      </w:tr>
      <w:tr w:rsidR="00AA703F" w14:paraId="7B8ECC88" w14:textId="77777777" w:rsidTr="007612C2">
        <w:trPr>
          <w:jc w:val="center"/>
        </w:trPr>
        <w:tc>
          <w:tcPr>
            <w:tcW w:w="3261" w:type="dxa"/>
          </w:tcPr>
          <w:p w14:paraId="58008D3A" w14:textId="77777777" w:rsidR="00AA703F" w:rsidRDefault="00AA703F" w:rsidP="00FE228A">
            <w:pPr>
              <w:pStyle w:val="TAL"/>
              <w:rPr>
                <w:rFonts w:eastAsia="MS Mincho" w:cs="Arial"/>
                <w:szCs w:val="18"/>
              </w:rPr>
            </w:pPr>
            <w:r>
              <w:rPr>
                <w:lang w:eastAsia="zh-CN"/>
              </w:rPr>
              <w:t>UE ID</w:t>
            </w:r>
          </w:p>
        </w:tc>
        <w:tc>
          <w:tcPr>
            <w:tcW w:w="1275" w:type="dxa"/>
          </w:tcPr>
          <w:p w14:paraId="2836C629" w14:textId="77777777" w:rsidR="00AA703F" w:rsidRDefault="00AA703F" w:rsidP="00FE228A">
            <w:pPr>
              <w:pStyle w:val="TAC"/>
            </w:pPr>
            <w:r>
              <w:rPr>
                <w:lang w:eastAsia="zh-CN"/>
              </w:rPr>
              <w:t>LMF, AMF</w:t>
            </w:r>
          </w:p>
        </w:tc>
        <w:tc>
          <w:tcPr>
            <w:tcW w:w="3503" w:type="dxa"/>
          </w:tcPr>
          <w:p w14:paraId="585CCF6F" w14:textId="77777777" w:rsidR="00AA703F" w:rsidRDefault="00AA703F" w:rsidP="00FE228A">
            <w:pPr>
              <w:pStyle w:val="TAL"/>
              <w:rPr>
                <w:rFonts w:cs="Arial"/>
                <w:szCs w:val="18"/>
              </w:rPr>
            </w:pPr>
            <w:r>
              <w:rPr>
                <w:lang w:eastAsia="zh-CN"/>
              </w:rPr>
              <w:t>SUPI</w:t>
            </w:r>
          </w:p>
        </w:tc>
      </w:tr>
      <w:tr w:rsidR="00AA703F" w14:paraId="5561D26A" w14:textId="77777777" w:rsidTr="007612C2">
        <w:trPr>
          <w:jc w:val="center"/>
        </w:trPr>
        <w:tc>
          <w:tcPr>
            <w:tcW w:w="3261" w:type="dxa"/>
          </w:tcPr>
          <w:p w14:paraId="30497D3C" w14:textId="77777777" w:rsidR="00AA703F" w:rsidRDefault="00AA703F" w:rsidP="00FE228A">
            <w:pPr>
              <w:pStyle w:val="TAL"/>
            </w:pPr>
            <w:r>
              <w:rPr>
                <w:lang w:eastAsia="zh-CN"/>
              </w:rPr>
              <w:t>UE locations (</w:t>
            </w:r>
            <w:proofErr w:type="gramStart"/>
            <w:r>
              <w:rPr>
                <w:lang w:eastAsia="zh-CN"/>
              </w:rPr>
              <w:t>1..</w:t>
            </w:r>
            <w:proofErr w:type="gramEnd"/>
            <w:r>
              <w:rPr>
                <w:lang w:eastAsia="zh-CN"/>
              </w:rPr>
              <w:t>max)</w:t>
            </w:r>
          </w:p>
        </w:tc>
        <w:tc>
          <w:tcPr>
            <w:tcW w:w="1275" w:type="dxa"/>
          </w:tcPr>
          <w:p w14:paraId="0E563C25" w14:textId="77777777" w:rsidR="00AA703F" w:rsidRDefault="00AA703F" w:rsidP="00FE228A">
            <w:pPr>
              <w:pStyle w:val="TAC"/>
            </w:pPr>
            <w:r>
              <w:rPr>
                <w:lang w:eastAsia="zh-CN"/>
              </w:rPr>
              <w:t>LMF, AMF</w:t>
            </w:r>
          </w:p>
        </w:tc>
        <w:tc>
          <w:tcPr>
            <w:tcW w:w="3503" w:type="dxa"/>
          </w:tcPr>
          <w:p w14:paraId="1D4E06A6" w14:textId="77777777" w:rsidR="00AA703F" w:rsidRDefault="00AA703F" w:rsidP="00FE228A">
            <w:pPr>
              <w:pStyle w:val="TAL"/>
              <w:rPr>
                <w:rFonts w:cs="Arial"/>
                <w:szCs w:val="18"/>
              </w:rPr>
            </w:pPr>
            <w:r>
              <w:rPr>
                <w:lang w:eastAsia="zh-CN"/>
              </w:rPr>
              <w:t xml:space="preserve">UE positions located in the Cell or TA where requested area </w:t>
            </w:r>
            <w:r>
              <w:t>or path of Interest is included</w:t>
            </w:r>
          </w:p>
        </w:tc>
      </w:tr>
      <w:tr w:rsidR="00AA703F" w14:paraId="4695BEE5" w14:textId="77777777" w:rsidTr="007612C2">
        <w:trPr>
          <w:jc w:val="center"/>
        </w:trPr>
        <w:tc>
          <w:tcPr>
            <w:tcW w:w="3261" w:type="dxa"/>
          </w:tcPr>
          <w:p w14:paraId="24D20A9F" w14:textId="77777777" w:rsidR="00AA703F" w:rsidRDefault="00AA703F" w:rsidP="00FE228A">
            <w:pPr>
              <w:pStyle w:val="TAL"/>
              <w:rPr>
                <w:lang w:eastAsia="zh-CN"/>
              </w:rPr>
            </w:pPr>
            <w:r>
              <w:rPr>
                <w:lang w:eastAsia="zh-CN"/>
              </w:rPr>
              <w:t xml:space="preserve"> &gt;UE location</w:t>
            </w:r>
          </w:p>
        </w:tc>
        <w:tc>
          <w:tcPr>
            <w:tcW w:w="1275" w:type="dxa"/>
          </w:tcPr>
          <w:p w14:paraId="28EE2EA2" w14:textId="77777777" w:rsidR="00AA703F" w:rsidRDefault="00AA703F" w:rsidP="00FE228A">
            <w:pPr>
              <w:pStyle w:val="TAC"/>
              <w:rPr>
                <w:lang w:eastAsia="zh-CN"/>
              </w:rPr>
            </w:pPr>
          </w:p>
        </w:tc>
        <w:tc>
          <w:tcPr>
            <w:tcW w:w="3503" w:type="dxa"/>
          </w:tcPr>
          <w:p w14:paraId="547FD185" w14:textId="77777777" w:rsidR="00AA703F" w:rsidRDefault="00AA703F" w:rsidP="00FE228A">
            <w:pPr>
              <w:pStyle w:val="TAL"/>
              <w:rPr>
                <w:lang w:eastAsia="zh-CN"/>
              </w:rPr>
            </w:pPr>
            <w:r>
              <w:rPr>
                <w:lang w:eastAsia="zh-CN"/>
              </w:rPr>
              <w:t xml:space="preserve">Geodetic Location that the UE is located </w:t>
            </w:r>
          </w:p>
        </w:tc>
      </w:tr>
      <w:tr w:rsidR="00AA703F" w14:paraId="53208A31" w14:textId="77777777" w:rsidTr="007612C2">
        <w:trPr>
          <w:jc w:val="center"/>
        </w:trPr>
        <w:tc>
          <w:tcPr>
            <w:tcW w:w="3261" w:type="dxa"/>
          </w:tcPr>
          <w:p w14:paraId="79C94063" w14:textId="77777777" w:rsidR="00AA703F" w:rsidRDefault="00AA703F" w:rsidP="00FE228A">
            <w:pPr>
              <w:pStyle w:val="TAL"/>
              <w:rPr>
                <w:lang w:eastAsia="zh-CN"/>
              </w:rPr>
            </w:pPr>
            <w:r>
              <w:rPr>
                <w:lang w:eastAsia="zh-CN"/>
              </w:rPr>
              <w:t xml:space="preserve"> &gt;Timestamp </w:t>
            </w:r>
          </w:p>
        </w:tc>
        <w:tc>
          <w:tcPr>
            <w:tcW w:w="1275" w:type="dxa"/>
          </w:tcPr>
          <w:p w14:paraId="38B81711" w14:textId="77777777" w:rsidR="00AA703F" w:rsidRDefault="00AA703F" w:rsidP="00FE228A">
            <w:pPr>
              <w:pStyle w:val="TAC"/>
              <w:rPr>
                <w:lang w:eastAsia="zh-CN"/>
              </w:rPr>
            </w:pPr>
          </w:p>
        </w:tc>
        <w:tc>
          <w:tcPr>
            <w:tcW w:w="3503" w:type="dxa"/>
          </w:tcPr>
          <w:p w14:paraId="0959BFD2" w14:textId="77777777" w:rsidR="00AA703F" w:rsidRDefault="00AA703F" w:rsidP="00FE228A">
            <w:pPr>
              <w:pStyle w:val="TAL"/>
              <w:rPr>
                <w:lang w:eastAsia="zh-CN"/>
              </w:rPr>
            </w:pPr>
            <w:r>
              <w:rPr>
                <w:lang w:eastAsia="zh-CN"/>
              </w:rPr>
              <w:t>A time stamp when the LMF calculates the UE is located in this location</w:t>
            </w:r>
          </w:p>
        </w:tc>
      </w:tr>
      <w:tr w:rsidR="00AA703F" w14:paraId="1D866735" w14:textId="77777777" w:rsidTr="007612C2">
        <w:trPr>
          <w:jc w:val="center"/>
        </w:trPr>
        <w:tc>
          <w:tcPr>
            <w:tcW w:w="3261" w:type="dxa"/>
          </w:tcPr>
          <w:p w14:paraId="22626EC4" w14:textId="77777777" w:rsidR="00AA703F" w:rsidRDefault="00AA703F" w:rsidP="00FE228A">
            <w:pPr>
              <w:pStyle w:val="TAL"/>
              <w:rPr>
                <w:lang w:eastAsia="zh-CN"/>
              </w:rPr>
            </w:pPr>
            <w:r>
              <w:rPr>
                <w:lang w:eastAsia="zh-CN"/>
              </w:rPr>
              <w:t>QoS Notification Control of the QoS profiles or Alternative QoS Profiles</w:t>
            </w:r>
          </w:p>
        </w:tc>
        <w:tc>
          <w:tcPr>
            <w:tcW w:w="1275" w:type="dxa"/>
          </w:tcPr>
          <w:p w14:paraId="35401D6F" w14:textId="77777777" w:rsidR="00AA703F" w:rsidRDefault="00AA703F" w:rsidP="00FE228A">
            <w:pPr>
              <w:pStyle w:val="TAC"/>
              <w:rPr>
                <w:rFonts w:eastAsia="宋体"/>
                <w:lang w:eastAsia="zh-CN"/>
              </w:rPr>
            </w:pPr>
            <w:r>
              <w:rPr>
                <w:rFonts w:eastAsia="宋体"/>
                <w:lang w:eastAsia="zh-CN"/>
              </w:rPr>
              <w:t>SMF/PCF</w:t>
            </w:r>
          </w:p>
        </w:tc>
        <w:tc>
          <w:tcPr>
            <w:tcW w:w="3503" w:type="dxa"/>
          </w:tcPr>
          <w:p w14:paraId="77B6090E" w14:textId="77777777" w:rsidR="00AA703F" w:rsidRDefault="00AA703F" w:rsidP="00FE228A">
            <w:pPr>
              <w:pStyle w:val="TAL"/>
              <w:rPr>
                <w:lang w:eastAsia="zh-TW"/>
              </w:rPr>
            </w:pPr>
            <w:r>
              <w:rPr>
                <w:lang w:eastAsia="zh-TW"/>
              </w:rPr>
              <w:t>QNC or AQP events from SMF/PCF to indicate that the GFBR, the PDB or the PER of the QoS profile cannot be fulfilled or can be fulfilled again.</w:t>
            </w:r>
          </w:p>
        </w:tc>
      </w:tr>
      <w:tr w:rsidR="00AA703F" w14:paraId="4493CC6E" w14:textId="77777777" w:rsidTr="007612C2">
        <w:trPr>
          <w:jc w:val="center"/>
        </w:trPr>
        <w:tc>
          <w:tcPr>
            <w:tcW w:w="3261" w:type="dxa"/>
          </w:tcPr>
          <w:p w14:paraId="48321F51" w14:textId="77777777" w:rsidR="00AA703F" w:rsidRDefault="00AA703F" w:rsidP="00FE228A">
            <w:pPr>
              <w:pStyle w:val="TAL"/>
              <w:rPr>
                <w:lang w:eastAsia="zh-CN"/>
              </w:rPr>
            </w:pPr>
            <w:r>
              <w:rPr>
                <w:lang w:eastAsia="zh-CN"/>
              </w:rPr>
              <w:t xml:space="preserve">QoS profiles </w:t>
            </w:r>
          </w:p>
        </w:tc>
        <w:tc>
          <w:tcPr>
            <w:tcW w:w="1275" w:type="dxa"/>
          </w:tcPr>
          <w:p w14:paraId="45E82FB5" w14:textId="77777777" w:rsidR="00AA703F" w:rsidRDefault="00AA703F" w:rsidP="00FE228A">
            <w:pPr>
              <w:pStyle w:val="TAC"/>
              <w:rPr>
                <w:rFonts w:eastAsia="宋体"/>
                <w:lang w:eastAsia="zh-CN"/>
              </w:rPr>
            </w:pPr>
            <w:r>
              <w:rPr>
                <w:rFonts w:eastAsia="宋体"/>
                <w:lang w:eastAsia="zh-CN"/>
              </w:rPr>
              <w:t>SMF/PCF</w:t>
            </w:r>
          </w:p>
        </w:tc>
        <w:tc>
          <w:tcPr>
            <w:tcW w:w="3503" w:type="dxa"/>
          </w:tcPr>
          <w:p w14:paraId="777AFEF4" w14:textId="77777777" w:rsidR="00AA703F" w:rsidRDefault="00AA703F" w:rsidP="00FE228A">
            <w:pPr>
              <w:pStyle w:val="TAL"/>
              <w:rPr>
                <w:lang w:eastAsia="zh-TW"/>
              </w:rPr>
            </w:pPr>
            <w:r>
              <w:rPr>
                <w:lang w:eastAsia="zh-TW"/>
              </w:rPr>
              <w:t xml:space="preserve">QoS profiles </w:t>
            </w:r>
            <w:r>
              <w:rPr>
                <w:lang w:eastAsia="zh-CN"/>
              </w:rPr>
              <w:t>corresponding to the QNC or AQP</w:t>
            </w:r>
          </w:p>
        </w:tc>
      </w:tr>
      <w:tr w:rsidR="007612C2" w14:paraId="789A611E" w14:textId="77777777" w:rsidTr="007612C2">
        <w:trPr>
          <w:jc w:val="center"/>
          <w:ins w:id="54" w:author="Huawei22" w:date="2022-06-30T14:36:00Z"/>
        </w:trPr>
        <w:tc>
          <w:tcPr>
            <w:tcW w:w="3261" w:type="dxa"/>
          </w:tcPr>
          <w:p w14:paraId="7FED2D72" w14:textId="4B3A9FD4" w:rsidR="007612C2" w:rsidRDefault="007612C2" w:rsidP="007612C2">
            <w:pPr>
              <w:pStyle w:val="TAL"/>
              <w:rPr>
                <w:ins w:id="55" w:author="Huawei22" w:date="2022-06-30T14:36:00Z"/>
                <w:lang w:eastAsia="zh-CN"/>
              </w:rPr>
            </w:pPr>
            <w:ins w:id="56" w:author="Huawei22" w:date="2022-06-30T14:36:00Z">
              <w:r>
                <w:rPr>
                  <w:lang w:eastAsia="zh-CN"/>
                </w:rPr>
                <w:t>UPF information</w:t>
              </w:r>
            </w:ins>
          </w:p>
        </w:tc>
        <w:tc>
          <w:tcPr>
            <w:tcW w:w="1275" w:type="dxa"/>
          </w:tcPr>
          <w:p w14:paraId="48F57C1A" w14:textId="231252A5" w:rsidR="007612C2" w:rsidRDefault="007612C2" w:rsidP="007612C2">
            <w:pPr>
              <w:pStyle w:val="TAC"/>
              <w:rPr>
                <w:ins w:id="57" w:author="Huawei22" w:date="2022-06-30T14:36:00Z"/>
                <w:rFonts w:eastAsia="宋体"/>
                <w:lang w:eastAsia="zh-CN"/>
              </w:rPr>
            </w:pPr>
            <w:ins w:id="58" w:author="Huawei22" w:date="2022-06-30T14:36:00Z">
              <w:r>
                <w:t>SMF</w:t>
              </w:r>
            </w:ins>
          </w:p>
        </w:tc>
        <w:tc>
          <w:tcPr>
            <w:tcW w:w="3503" w:type="dxa"/>
          </w:tcPr>
          <w:p w14:paraId="0CA6DDDF" w14:textId="10F95A7D" w:rsidR="007612C2" w:rsidRDefault="007612C2" w:rsidP="007612C2">
            <w:pPr>
              <w:pStyle w:val="TAL"/>
              <w:rPr>
                <w:ins w:id="59" w:author="Huawei22" w:date="2022-06-30T14:36:00Z"/>
                <w:lang w:eastAsia="zh-TW"/>
              </w:rPr>
            </w:pPr>
            <w:proofErr w:type="spellStart"/>
            <w:ins w:id="60" w:author="Huawei22" w:date="2022-06-30T14:36:00Z">
              <w:r>
                <w:rPr>
                  <w:lang w:eastAsia="zh-CN"/>
                </w:rPr>
                <w:t>UpfInformation</w:t>
              </w:r>
              <w:proofErr w:type="spellEnd"/>
              <w:r>
                <w:rPr>
                  <w:lang w:eastAsia="zh-CN"/>
                </w:rPr>
                <w:t xml:space="preserve"> identifies the UPF node, </w:t>
              </w:r>
              <w:r w:rsidRPr="00BA74BE">
                <w:rPr>
                  <w:lang w:eastAsia="zh-CN"/>
                </w:rPr>
                <w:t>cl. 5.6.2.13 of TS 29.508.</w:t>
              </w:r>
            </w:ins>
          </w:p>
        </w:tc>
      </w:tr>
      <w:tr w:rsidR="007612C2" w14:paraId="374E767A" w14:textId="77777777" w:rsidTr="007612C2">
        <w:trPr>
          <w:jc w:val="center"/>
          <w:ins w:id="61" w:author="Huawei22" w:date="2022-06-30T14:36:00Z"/>
        </w:trPr>
        <w:tc>
          <w:tcPr>
            <w:tcW w:w="3261" w:type="dxa"/>
          </w:tcPr>
          <w:p w14:paraId="043C162E" w14:textId="44D1AAF0" w:rsidR="007612C2" w:rsidRDefault="007612C2" w:rsidP="007612C2">
            <w:pPr>
              <w:pStyle w:val="TAL"/>
              <w:rPr>
                <w:ins w:id="62" w:author="Huawei22" w:date="2022-06-30T14:36:00Z"/>
                <w:lang w:eastAsia="zh-CN"/>
              </w:rPr>
            </w:pPr>
            <w:proofErr w:type="spellStart"/>
            <w:ins w:id="63" w:author="Huawei22" w:date="2022-06-30T14:36:00Z">
              <w:r w:rsidRPr="00557B41">
                <w:rPr>
                  <w:color w:val="FF0000"/>
                  <w:kern w:val="24"/>
                  <w:szCs w:val="18"/>
                  <w:lang w:eastAsia="zh-CN"/>
                </w:rPr>
                <w:t>Velocit</w:t>
              </w:r>
              <w:r>
                <w:rPr>
                  <w:color w:val="FF0000"/>
                  <w:kern w:val="24"/>
                  <w:szCs w:val="18"/>
                  <w:lang w:eastAsia="zh-CN"/>
                </w:rPr>
                <w:t>yEstimate</w:t>
              </w:r>
              <w:proofErr w:type="spellEnd"/>
              <w:r>
                <w:rPr>
                  <w:color w:val="FF0000"/>
                  <w:kern w:val="24"/>
                  <w:szCs w:val="18"/>
                  <w:lang w:eastAsia="zh-CN"/>
                </w:rPr>
                <w:t xml:space="preserve"> [3GPP TS 29.572] </w:t>
              </w:r>
            </w:ins>
          </w:p>
        </w:tc>
        <w:tc>
          <w:tcPr>
            <w:tcW w:w="1275" w:type="dxa"/>
          </w:tcPr>
          <w:p w14:paraId="102BA553" w14:textId="02C1D440" w:rsidR="007612C2" w:rsidRDefault="007612C2" w:rsidP="007612C2">
            <w:pPr>
              <w:pStyle w:val="TAC"/>
              <w:rPr>
                <w:ins w:id="64" w:author="Huawei22" w:date="2022-06-30T14:36:00Z"/>
                <w:rFonts w:eastAsia="宋体"/>
                <w:lang w:eastAsia="zh-CN"/>
              </w:rPr>
            </w:pPr>
            <w:ins w:id="65" w:author="Huawei22" w:date="2022-06-30T14:36:00Z">
              <w:r>
                <w:t>G</w:t>
              </w:r>
            </w:ins>
            <w:ins w:id="66" w:author="Huawei22" w:date="2022-08-08T19:25:00Z">
              <w:r w:rsidR="00D67054">
                <w:t>M</w:t>
              </w:r>
            </w:ins>
            <w:ins w:id="67" w:author="Huawei22" w:date="2022-06-30T14:36:00Z">
              <w:r>
                <w:t>LC/LMF</w:t>
              </w:r>
            </w:ins>
          </w:p>
        </w:tc>
        <w:tc>
          <w:tcPr>
            <w:tcW w:w="3503" w:type="dxa"/>
          </w:tcPr>
          <w:p w14:paraId="757226FC" w14:textId="649F9D53" w:rsidR="007612C2" w:rsidRDefault="007612C2" w:rsidP="007612C2">
            <w:pPr>
              <w:pStyle w:val="TAL"/>
              <w:rPr>
                <w:ins w:id="68" w:author="Huawei22" w:date="2022-06-30T14:36:00Z"/>
                <w:lang w:eastAsia="zh-TW"/>
              </w:rPr>
            </w:pPr>
            <w:ins w:id="69" w:author="Huawei22" w:date="2022-06-30T14:36:00Z">
              <w:r>
                <w:rPr>
                  <w:lang w:eastAsia="zh-CN"/>
                </w:rPr>
                <w:t>The estimated speed for the UE</w:t>
              </w:r>
            </w:ins>
          </w:p>
        </w:tc>
      </w:tr>
      <w:tr w:rsidR="007612C2" w14:paraId="0DF04840" w14:textId="77777777" w:rsidTr="007612C2">
        <w:trPr>
          <w:jc w:val="center"/>
          <w:ins w:id="70" w:author="Huawei22" w:date="2022-06-30T14:36:00Z"/>
        </w:trPr>
        <w:tc>
          <w:tcPr>
            <w:tcW w:w="3261" w:type="dxa"/>
          </w:tcPr>
          <w:p w14:paraId="28438A8C" w14:textId="1D54030E" w:rsidR="007612C2" w:rsidRDefault="007612C2" w:rsidP="007612C2">
            <w:pPr>
              <w:pStyle w:val="TAL"/>
              <w:rPr>
                <w:ins w:id="71" w:author="Huawei22" w:date="2022-06-30T14:36:00Z"/>
                <w:lang w:eastAsia="zh-CN"/>
              </w:rPr>
            </w:pPr>
            <w:ins w:id="72" w:author="Huawei22" w:date="2022-06-30T14:36:00Z">
              <w:r>
                <w:rPr>
                  <w:color w:val="FF0000"/>
                  <w:kern w:val="24"/>
                  <w:szCs w:val="18"/>
                  <w:lang w:eastAsia="zh-CN"/>
                </w:rPr>
                <w:t>Subscription Information</w:t>
              </w:r>
            </w:ins>
          </w:p>
        </w:tc>
        <w:tc>
          <w:tcPr>
            <w:tcW w:w="1275" w:type="dxa"/>
          </w:tcPr>
          <w:p w14:paraId="4226DCC6" w14:textId="3B05EF40" w:rsidR="007612C2" w:rsidRDefault="007612C2" w:rsidP="007612C2">
            <w:pPr>
              <w:pStyle w:val="TAC"/>
              <w:rPr>
                <w:ins w:id="73" w:author="Huawei22" w:date="2022-06-30T14:36:00Z"/>
                <w:rFonts w:eastAsia="宋体"/>
                <w:lang w:eastAsia="zh-CN"/>
              </w:rPr>
            </w:pPr>
            <w:ins w:id="74" w:author="Huawei22" w:date="2022-06-30T14:36:00Z">
              <w:r>
                <w:t>PCF</w:t>
              </w:r>
            </w:ins>
          </w:p>
        </w:tc>
        <w:tc>
          <w:tcPr>
            <w:tcW w:w="3503" w:type="dxa"/>
          </w:tcPr>
          <w:p w14:paraId="67F06F72" w14:textId="3728521A" w:rsidR="007612C2" w:rsidRDefault="007612C2" w:rsidP="007612C2">
            <w:pPr>
              <w:pStyle w:val="TAL"/>
              <w:rPr>
                <w:ins w:id="75" w:author="Huawei22" w:date="2022-06-30T14:36:00Z"/>
                <w:lang w:eastAsia="zh-TW"/>
              </w:rPr>
            </w:pPr>
            <w:ins w:id="76" w:author="Huawei22" w:date="2022-06-30T14:36:00Z">
              <w:r>
                <w:rPr>
                  <w:lang w:eastAsia="zh-CN"/>
                </w:rPr>
                <w:t>It contains one or more of the following: Subscriber category</w:t>
              </w:r>
            </w:ins>
            <w:ins w:id="77" w:author="Huawei22" w:date="2022-06-30T14:42:00Z">
              <w:r>
                <w:rPr>
                  <w:lang w:eastAsia="zh-CN"/>
                </w:rPr>
                <w:t xml:space="preserve"> </w:t>
              </w:r>
              <w:r>
                <w:t xml:space="preserve">(as in TS 23.503 cl. </w:t>
              </w:r>
              <w:r w:rsidRPr="00CB425E">
                <w:rPr>
                  <w:bCs/>
                </w:rPr>
                <w:t>6.2.1.3</w:t>
              </w:r>
              <w:r>
                <w:rPr>
                  <w:bCs/>
                </w:rPr>
                <w:t>)</w:t>
              </w:r>
            </w:ins>
          </w:p>
        </w:tc>
      </w:tr>
      <w:tr w:rsidR="007612C2" w14:paraId="06739282" w14:textId="77777777" w:rsidTr="007612C2">
        <w:trPr>
          <w:jc w:val="center"/>
          <w:ins w:id="78" w:author="Huawei22" w:date="2022-06-30T14:36:00Z"/>
        </w:trPr>
        <w:tc>
          <w:tcPr>
            <w:tcW w:w="3261" w:type="dxa"/>
          </w:tcPr>
          <w:p w14:paraId="12B7A26A" w14:textId="65198105" w:rsidR="007612C2" w:rsidRDefault="007612C2" w:rsidP="007612C2">
            <w:pPr>
              <w:pStyle w:val="TAL"/>
              <w:rPr>
                <w:ins w:id="79" w:author="Huawei22" w:date="2022-06-30T14:36:00Z"/>
                <w:lang w:eastAsia="zh-CN"/>
              </w:rPr>
            </w:pPr>
            <w:ins w:id="80" w:author="Huawei22" w:date="2022-06-30T14:36:00Z">
              <w:r>
                <w:rPr>
                  <w:color w:val="FF0000"/>
                  <w:kern w:val="24"/>
                  <w:szCs w:val="18"/>
                  <w:lang w:eastAsia="zh-CN"/>
                </w:rPr>
                <w:t>PEI</w:t>
              </w:r>
            </w:ins>
          </w:p>
        </w:tc>
        <w:tc>
          <w:tcPr>
            <w:tcW w:w="1275" w:type="dxa"/>
          </w:tcPr>
          <w:p w14:paraId="29DE790D" w14:textId="1E77900F" w:rsidR="007612C2" w:rsidRDefault="007612C2" w:rsidP="007612C2">
            <w:pPr>
              <w:pStyle w:val="TAC"/>
              <w:rPr>
                <w:ins w:id="81" w:author="Huawei22" w:date="2022-06-30T14:36:00Z"/>
                <w:rFonts w:eastAsia="宋体"/>
                <w:lang w:eastAsia="zh-CN"/>
              </w:rPr>
            </w:pPr>
            <w:ins w:id="82" w:author="Huawei22" w:date="2022-06-30T14:36:00Z">
              <w:r>
                <w:t>UDM, AMF, SMF</w:t>
              </w:r>
            </w:ins>
          </w:p>
        </w:tc>
        <w:tc>
          <w:tcPr>
            <w:tcW w:w="3503" w:type="dxa"/>
          </w:tcPr>
          <w:p w14:paraId="56D6B892" w14:textId="6BDE50DC" w:rsidR="007612C2" w:rsidRDefault="007612C2" w:rsidP="007612C2">
            <w:pPr>
              <w:pStyle w:val="TAL"/>
              <w:rPr>
                <w:ins w:id="83" w:author="Huawei22" w:date="2022-06-30T14:36:00Z"/>
                <w:lang w:eastAsia="zh-TW"/>
              </w:rPr>
            </w:pPr>
            <w:ins w:id="84" w:author="Huawei22" w:date="2022-06-30T14:36:00Z">
              <w:r>
                <w:rPr>
                  <w:lang w:eastAsia="zh-CN"/>
                </w:rPr>
                <w:t xml:space="preserve">Permanent Equipment </w:t>
              </w:r>
              <w:proofErr w:type="spellStart"/>
              <w:proofErr w:type="gramStart"/>
              <w:r>
                <w:rPr>
                  <w:lang w:eastAsia="zh-CN"/>
                </w:rPr>
                <w:t>Identifier,as</w:t>
              </w:r>
              <w:proofErr w:type="spellEnd"/>
              <w:proofErr w:type="gramEnd"/>
              <w:r>
                <w:rPr>
                  <w:lang w:eastAsia="zh-CN"/>
                </w:rPr>
                <w:t xml:space="preserve"> in cl. 2.25.22 of TS 23.008.</w:t>
              </w:r>
            </w:ins>
          </w:p>
        </w:tc>
      </w:tr>
      <w:tr w:rsidR="007612C2" w14:paraId="3EB6718B" w14:textId="77777777" w:rsidTr="007612C2">
        <w:trPr>
          <w:jc w:val="center"/>
          <w:ins w:id="85" w:author="Huawei22" w:date="2022-06-30T14:36:00Z"/>
        </w:trPr>
        <w:tc>
          <w:tcPr>
            <w:tcW w:w="3261" w:type="dxa"/>
          </w:tcPr>
          <w:p w14:paraId="7AB2C7D1" w14:textId="55974936" w:rsidR="007612C2" w:rsidRDefault="007612C2" w:rsidP="007612C2">
            <w:pPr>
              <w:pStyle w:val="TAL"/>
              <w:rPr>
                <w:ins w:id="86" w:author="Huawei22" w:date="2022-06-30T14:36:00Z"/>
                <w:color w:val="FF0000"/>
                <w:kern w:val="24"/>
                <w:szCs w:val="18"/>
                <w:lang w:eastAsia="zh-CN"/>
              </w:rPr>
            </w:pPr>
            <w:ins w:id="87" w:author="Huawei22" w:date="2022-06-30T14:36:00Z">
              <w:r>
                <w:rPr>
                  <w:color w:val="FF0000"/>
                  <w:kern w:val="24"/>
                  <w:szCs w:val="18"/>
                  <w:lang w:eastAsia="zh-CN"/>
                </w:rPr>
                <w:t>UE information</w:t>
              </w:r>
            </w:ins>
          </w:p>
        </w:tc>
        <w:tc>
          <w:tcPr>
            <w:tcW w:w="1275" w:type="dxa"/>
          </w:tcPr>
          <w:p w14:paraId="37A89303" w14:textId="27E083DF" w:rsidR="007612C2" w:rsidRDefault="007612C2" w:rsidP="007612C2">
            <w:pPr>
              <w:pStyle w:val="TAC"/>
              <w:rPr>
                <w:ins w:id="88" w:author="Huawei22" w:date="2022-06-30T14:36:00Z"/>
              </w:rPr>
            </w:pPr>
            <w:ins w:id="89" w:author="Huawei22" w:date="2022-06-30T14:36:00Z">
              <w:r>
                <w:t>GSMA database</w:t>
              </w:r>
            </w:ins>
          </w:p>
        </w:tc>
        <w:tc>
          <w:tcPr>
            <w:tcW w:w="3503" w:type="dxa"/>
          </w:tcPr>
          <w:p w14:paraId="591CBE1E" w14:textId="6B2FC106" w:rsidR="007612C2" w:rsidRDefault="007612C2" w:rsidP="007612C2">
            <w:pPr>
              <w:pStyle w:val="TAL"/>
              <w:rPr>
                <w:ins w:id="90" w:author="Huawei22" w:date="2022-06-30T14:36:00Z"/>
                <w:lang w:eastAsia="zh-CN"/>
              </w:rPr>
            </w:pPr>
            <w:ins w:id="91" w:author="Huawei22" w:date="2022-06-30T14:36:00Z">
              <w:r>
                <w:rPr>
                  <w:lang w:eastAsia="zh-CN"/>
                </w:rPr>
                <w:t xml:space="preserve">This external database can provide additional information for UE </w:t>
              </w:r>
              <w:proofErr w:type="spellStart"/>
              <w:r>
                <w:rPr>
                  <w:lang w:eastAsia="zh-CN"/>
                </w:rPr>
                <w:t>identied</w:t>
              </w:r>
              <w:proofErr w:type="spellEnd"/>
              <w:r>
                <w:rPr>
                  <w:lang w:eastAsia="zh-CN"/>
                </w:rPr>
                <w:t xml:space="preserve"> with PEI, such as: device model, device manufacturer, supported frequency bands, type of device</w:t>
              </w:r>
            </w:ins>
          </w:p>
        </w:tc>
      </w:tr>
    </w:tbl>
    <w:p w14:paraId="7516601D" w14:textId="77777777" w:rsidR="00AA703F" w:rsidRDefault="00AA703F" w:rsidP="00AA703F">
      <w:pPr>
        <w:rPr>
          <w:rFonts w:eastAsia="宋体"/>
          <w:lang w:eastAsia="zh-CN"/>
        </w:rPr>
      </w:pPr>
    </w:p>
    <w:p w14:paraId="767235AA" w14:textId="50E8C3E6" w:rsidR="00AA703F" w:rsidRDefault="00AA703F" w:rsidP="00AA703F">
      <w:pPr>
        <w:pStyle w:val="NO"/>
        <w:rPr>
          <w:ins w:id="92" w:author="Huawei22" w:date="2022-06-30T14:36:00Z"/>
        </w:rPr>
      </w:pPr>
      <w:r>
        <w:t>NOTE</w:t>
      </w:r>
      <w:ins w:id="93" w:author="Huawei22" w:date="2022-08-10T19:28:00Z">
        <w:r w:rsidR="000B32E4">
          <w:t xml:space="preserve"> 3</w:t>
        </w:r>
      </w:ins>
      <w:r>
        <w:t>:</w:t>
      </w:r>
      <w:r>
        <w:tab/>
        <w:t>The new input about QoS profile from SMF/PCF corresponding to the QNC or AQP will not trigger new RAN measurement.</w:t>
      </w:r>
    </w:p>
    <w:p w14:paraId="220CFA2B" w14:textId="5BB74B9F" w:rsidR="007612C2" w:rsidRDefault="007612C2" w:rsidP="00AA703F">
      <w:pPr>
        <w:pStyle w:val="NO"/>
        <w:rPr>
          <w:ins w:id="94" w:author="Huawei22" w:date="2022-06-30T14:39:00Z"/>
        </w:rPr>
      </w:pPr>
      <w:ins w:id="95" w:author="Huawei22" w:date="2022-06-30T14:36:00Z">
        <w:r>
          <w:t>NOTE</w:t>
        </w:r>
      </w:ins>
      <w:ins w:id="96" w:author="Huawei22" w:date="2022-08-10T19:29:00Z">
        <w:r w:rsidR="000B32E4">
          <w:t xml:space="preserve"> 4</w:t>
        </w:r>
      </w:ins>
      <w:ins w:id="97" w:author="Huawei22" w:date="2022-06-30T14:36:00Z">
        <w:r>
          <w:t>:</w:t>
        </w:r>
        <w:r>
          <w:tab/>
        </w:r>
      </w:ins>
      <w:ins w:id="98" w:author="Huawei22" w:date="2022-06-30T14:39:00Z">
        <w:r>
          <w:t>In order to reduce the amount of information collected per measurement point, t</w:t>
        </w:r>
      </w:ins>
      <w:ins w:id="99" w:author="Huawei22" w:date="2022-06-30T14:36:00Z">
        <w:r>
          <w:t xml:space="preserve">he new input about UPF information, </w:t>
        </w:r>
        <w:proofErr w:type="spellStart"/>
        <w:r>
          <w:t>Velocity</w:t>
        </w:r>
      </w:ins>
      <w:ins w:id="100" w:author="Huawei22" w:date="2022-06-30T14:37:00Z">
        <w:r>
          <w:t>Estimate</w:t>
        </w:r>
        <w:proofErr w:type="spellEnd"/>
        <w:r>
          <w:t xml:space="preserve">, Subscription Information, PEI, UE Information shall be collected only when a notification is received for the event </w:t>
        </w:r>
      </w:ins>
      <w:ins w:id="101" w:author="Huawei22" w:date="2022-06-30T14:38:00Z">
        <w:r>
          <w:t>="GFBR can no longer be guaranteed".</w:t>
        </w:r>
      </w:ins>
    </w:p>
    <w:p w14:paraId="4E0432C0" w14:textId="6488B489" w:rsidR="007612C2" w:rsidRDefault="007612C2" w:rsidP="00AA703F">
      <w:pPr>
        <w:pStyle w:val="NO"/>
        <w:rPr>
          <w:rFonts w:eastAsia="宋体"/>
          <w:lang w:eastAsia="zh-CN"/>
        </w:rPr>
      </w:pPr>
      <w:ins w:id="102" w:author="Huawei22" w:date="2022-06-30T14:39:00Z">
        <w:r>
          <w:t>NOTE</w:t>
        </w:r>
      </w:ins>
      <w:ins w:id="103" w:author="Huawei22" w:date="2022-08-10T19:29:00Z">
        <w:r w:rsidR="000B32E4">
          <w:t xml:space="preserve"> 5</w:t>
        </w:r>
      </w:ins>
      <w:ins w:id="104" w:author="Huawei22" w:date="2022-06-30T14:40:00Z">
        <w:r>
          <w:t>:</w:t>
        </w:r>
      </w:ins>
      <w:ins w:id="105" w:author="Huawei22" w:date="2022-08-10T19:29:00Z">
        <w:r w:rsidR="000B32E4">
          <w:tab/>
        </w:r>
      </w:ins>
      <w:ins w:id="106" w:author="Huawei22" w:date="2022-06-30T14:39:00Z">
        <w:r>
          <w:t>NWDAF may decide to ignore some of the filters if collected measurements are not sufficient to derive meaningful analytics. In such scenario, a warning message is provided in the response or notification to the NF consumer.</w:t>
        </w:r>
      </w:ins>
    </w:p>
    <w:p w14:paraId="1681A1C9" w14:textId="77777777" w:rsidR="00AA703F" w:rsidRDefault="00AA703F" w:rsidP="00AA703F">
      <w:r>
        <w:t>Note that based on the current QNC/AQP notification mechanism, the SMF/PCF cannot know which parameter of the PER, PDB or GFBR cannot be fulfilled from the QNC/AQP="GFBR can no longer be guaranteed" event. On one hand, because the V2X Application based on the QoS sustainability analytics is quite safety sensitive, when QNC/AQP="GFBR can no longer be guaranteed", the NWDAF can default assume that all the GFBR/PDB/PER are not fulfilled in RAN and send the analytics to V2X AF to help application adjustment. Alternatively, the NWDAF can try to figure the reason out on its own by comparing the RAN notification (i.e. a new reference for the newly fulfilled QoS profile) with the previously fulfilled QoS profile, i.e. if only one of the values has changed the reason is that parameter (if two or three have changed, the NWDAF does not know which parameter(s) caused the problem).</w:t>
      </w:r>
    </w:p>
    <w:p w14:paraId="06286C92" w14:textId="77777777" w:rsidR="00AA703F" w:rsidRDefault="00AA703F" w:rsidP="00AA703F">
      <w:r>
        <w:t>This solution does not provide any enhancement on the current QNC/QAP triggering mechanism i.e. NWDAF can only collect the current QNC/AQP events triggered by the AF. It means that the signalling pressure is not too high since signalling is not collected for every QoS Sustainability request, Notification control is enabled when the QoS Notification Control parameter is set in the PCC rule (received from the PCF) that is bound to the QoS Flow.</w:t>
      </w:r>
    </w:p>
    <w:p w14:paraId="57D9DAA1" w14:textId="77777777" w:rsidR="00AA703F" w:rsidRDefault="00AA703F" w:rsidP="00AA703F">
      <w:r>
        <w:t xml:space="preserve">NWDAF subscribes to the network data from AMF in the Table 6.19.2.2-2 by invoking </w:t>
      </w:r>
      <w:proofErr w:type="spellStart"/>
      <w:r>
        <w:t>Namf_EventExposure_Subscribe</w:t>
      </w:r>
      <w:proofErr w:type="spellEnd"/>
      <w:r>
        <w:t xml:space="preserve"> (Event IDs = Location Changes, Area of Interest=Cell list or TA list).</w:t>
      </w:r>
    </w:p>
    <w:p w14:paraId="5BA5382A" w14:textId="5B72760C" w:rsidR="00AA703F" w:rsidRDefault="00AA703F" w:rsidP="00AA703F">
      <w:pPr>
        <w:pStyle w:val="EditorsNote"/>
        <w:rPr>
          <w:lang w:eastAsia="en-US"/>
        </w:rPr>
      </w:pPr>
      <w:r>
        <w:t>Editor's note:</w:t>
      </w:r>
      <w:r>
        <w:tab/>
        <w:t>How to collect the UE location</w:t>
      </w:r>
      <w:ins w:id="107" w:author="Huawei22" w:date="2022-06-30T14:38:00Z">
        <w:r w:rsidR="007612C2">
          <w:t xml:space="preserve"> and speed</w:t>
        </w:r>
      </w:ins>
      <w:r>
        <w:t xml:space="preserve"> from LMF is FFS and the cooperation with FS_eLCS_Ph3 is needed.</w:t>
      </w:r>
    </w:p>
    <w:p w14:paraId="6C688FC0" w14:textId="77777777" w:rsidR="00AA703F" w:rsidRDefault="00AA703F" w:rsidP="00AA703F">
      <w:r>
        <w:t xml:space="preserve">NWDAF subscribes the network data from SMF/PCF in the Table 6.19.2.2-2 by using the services provided by SMF/PCF together with the </w:t>
      </w:r>
      <w:r>
        <w:rPr>
          <w:rFonts w:eastAsia="宋体"/>
          <w:lang w:eastAsia="en-US"/>
        </w:rPr>
        <w:t>Cell list or TA list</w:t>
      </w:r>
      <w:r>
        <w:t>.</w:t>
      </w:r>
    </w:p>
    <w:p w14:paraId="025FB98E" w14:textId="77777777" w:rsidR="00AA703F" w:rsidRDefault="00AA703F" w:rsidP="00AA703F">
      <w:pPr>
        <w:pStyle w:val="EditorsNote"/>
        <w:rPr>
          <w:lang w:eastAsia="en-US"/>
        </w:rPr>
      </w:pPr>
      <w:r>
        <w:lastRenderedPageBreak/>
        <w:t>Editor's note:</w:t>
      </w:r>
      <w:r>
        <w:tab/>
        <w:t>Whether the network data collection from data sources should be considered except from SMF/PCF, e.g. UPF, OAM(MDT), is FFS.</w:t>
      </w:r>
    </w:p>
    <w:p w14:paraId="2D5E395B" w14:textId="77777777" w:rsidR="00AA703F" w:rsidRDefault="00AA703F" w:rsidP="00AA703F">
      <w:pPr>
        <w:rPr>
          <w:lang w:eastAsia="zh-CN"/>
        </w:rPr>
      </w:pPr>
      <w:r>
        <w:rPr>
          <w:lang w:eastAsia="zh-CN"/>
        </w:rPr>
        <w:t>The correlation information in clause 6.2.4 of TS 23.288 [5] are re-used to correlate the data from LMF, AMF and SMF/PCF.</w:t>
      </w:r>
    </w:p>
    <w:p w14:paraId="12CB1774" w14:textId="77777777" w:rsidR="00AA703F" w:rsidRDefault="00AA703F" w:rsidP="00AA703F">
      <w:pPr>
        <w:rPr>
          <w:lang w:eastAsia="zh-CN"/>
        </w:rPr>
      </w:pPr>
      <w:r>
        <w:rPr>
          <w:lang w:eastAsia="zh-CN"/>
        </w:rPr>
        <w:t>With the CN data per UE in the finer granularity area in Table 6.19.2.2-2, the NWDAF derives the "QoS Sustainability" statistics on the finer granularity area. For example, the NWDAF can derives the analytics as follows:</w:t>
      </w:r>
    </w:p>
    <w:p w14:paraId="144F7AE2" w14:textId="77777777" w:rsidR="00AA703F" w:rsidRDefault="00AA703F" w:rsidP="00AA703F">
      <w:pPr>
        <w:pStyle w:val="B1"/>
        <w:rPr>
          <w:lang w:eastAsia="zh-CN"/>
        </w:rPr>
      </w:pPr>
      <w:r>
        <w:rPr>
          <w:lang w:eastAsia="zh-CN"/>
        </w:rPr>
        <w:t>-</w:t>
      </w:r>
      <w:r>
        <w:rPr>
          <w:lang w:eastAsia="zh-CN"/>
        </w:rPr>
        <w:tab/>
        <w:t>how many percent of the UE's bit rate/packet delay/packet error rate which can be or cannot be guaranteed on the finer granularity area (below cell level); or</w:t>
      </w:r>
    </w:p>
    <w:p w14:paraId="4829FD5A" w14:textId="77777777" w:rsidR="00AA703F" w:rsidRDefault="00AA703F" w:rsidP="00AA703F">
      <w:pPr>
        <w:pStyle w:val="B1"/>
        <w:rPr>
          <w:lang w:eastAsia="zh-CN"/>
        </w:rPr>
      </w:pPr>
      <w:r>
        <w:rPr>
          <w:lang w:eastAsia="zh-CN"/>
        </w:rPr>
        <w:t>-</w:t>
      </w:r>
      <w:r>
        <w:rPr>
          <w:lang w:eastAsia="zh-CN"/>
        </w:rPr>
        <w:tab/>
        <w:t>average bit rate/packet delay/packet error rate can be or cannot be guaranteed on the finer granularity area (below cell level).</w:t>
      </w:r>
    </w:p>
    <w:p w14:paraId="0DE949F4" w14:textId="77777777" w:rsidR="00AA703F" w:rsidRDefault="00AA703F" w:rsidP="00AA703F">
      <w:pPr>
        <w:pStyle w:val="4"/>
        <w:rPr>
          <w:lang w:eastAsia="zh-CN"/>
        </w:rPr>
      </w:pPr>
      <w:bookmarkStart w:id="108" w:name="_Toc101170987"/>
      <w:bookmarkStart w:id="109" w:name="_Toc91144534"/>
      <w:bookmarkStart w:id="110" w:name="_Toc6114"/>
      <w:bookmarkStart w:id="111" w:name="_Toc104433219"/>
      <w:bookmarkStart w:id="112" w:name="_Toc104467675"/>
      <w:bookmarkStart w:id="113" w:name="_Toc104829065"/>
      <w:r>
        <w:t>6.19.2</w:t>
      </w:r>
      <w:r>
        <w:rPr>
          <w:lang w:eastAsia="zh-CN"/>
        </w:rPr>
        <w:t>.3</w:t>
      </w:r>
      <w:r>
        <w:rPr>
          <w:lang w:eastAsia="zh-CN"/>
        </w:rPr>
        <w:tab/>
        <w:t>Output analytics</w:t>
      </w:r>
      <w:bookmarkEnd w:id="108"/>
      <w:bookmarkEnd w:id="109"/>
      <w:bookmarkEnd w:id="110"/>
      <w:bookmarkEnd w:id="111"/>
      <w:bookmarkEnd w:id="112"/>
      <w:bookmarkEnd w:id="113"/>
    </w:p>
    <w:p w14:paraId="49C6CA77" w14:textId="77777777" w:rsidR="00AA703F" w:rsidRDefault="00AA703F" w:rsidP="00AA703F">
      <w:pPr>
        <w:rPr>
          <w:lang w:eastAsia="zh-CN"/>
        </w:rPr>
      </w:pPr>
      <w:r>
        <w:rPr>
          <w:lang w:eastAsia="zh-CN"/>
        </w:rPr>
        <w:t>The NWDAF outputs the QoS Sustainability analytics, which should be provided according to the analytics request area of path of interest granularity. The provided granularity depends also on collected monitoring data (e.g. that the model has been trained).</w:t>
      </w:r>
    </w:p>
    <w:p w14:paraId="6A52133D" w14:textId="77777777" w:rsidR="00AA703F" w:rsidRDefault="00AA703F" w:rsidP="00AA703F">
      <w:pPr>
        <w:rPr>
          <w:lang w:eastAsia="zh-CN"/>
        </w:rPr>
      </w:pPr>
      <w:r>
        <w:rPr>
          <w:lang w:eastAsia="zh-CN"/>
        </w:rPr>
        <w:t xml:space="preserve">Also, the </w:t>
      </w:r>
      <w:r>
        <w:t xml:space="preserve">Crossed Reporting Threshold(s) should be indicated for QoS parameter: </w:t>
      </w:r>
      <w:r>
        <w:rPr>
          <w:lang w:eastAsia="zh-CN"/>
        </w:rPr>
        <w:t>Throughput, Delay, Packet loss.</w:t>
      </w:r>
    </w:p>
    <w:p w14:paraId="69B90D75" w14:textId="77777777" w:rsidR="00AA703F" w:rsidRDefault="00AA703F" w:rsidP="00AA703F">
      <w:pPr>
        <w:pStyle w:val="TH"/>
      </w:pPr>
      <w:r>
        <w:t xml:space="preserve">Table </w:t>
      </w:r>
      <w:r>
        <w:rPr>
          <w:lang w:eastAsia="zh-CN"/>
        </w:rPr>
        <w:t>6.19.2.3-1</w:t>
      </w:r>
      <w:r>
        <w:t>: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AA703F" w14:paraId="0DAAE22C" w14:textId="77777777" w:rsidTr="00FE228A">
        <w:tc>
          <w:tcPr>
            <w:tcW w:w="2518" w:type="dxa"/>
          </w:tcPr>
          <w:p w14:paraId="7B463CD5" w14:textId="77777777" w:rsidR="00AA703F" w:rsidRDefault="00AA703F" w:rsidP="00FE228A">
            <w:pPr>
              <w:pStyle w:val="TAH"/>
            </w:pPr>
            <w:r>
              <w:t>Information</w:t>
            </w:r>
          </w:p>
        </w:tc>
        <w:tc>
          <w:tcPr>
            <w:tcW w:w="7339" w:type="dxa"/>
          </w:tcPr>
          <w:p w14:paraId="5098B6D5" w14:textId="77777777" w:rsidR="00AA703F" w:rsidRDefault="00AA703F" w:rsidP="00FE228A">
            <w:pPr>
              <w:pStyle w:val="TAH"/>
            </w:pPr>
            <w:r>
              <w:t>Description</w:t>
            </w:r>
          </w:p>
        </w:tc>
      </w:tr>
      <w:tr w:rsidR="00AA703F" w14:paraId="550308EE" w14:textId="77777777" w:rsidTr="00FE228A">
        <w:trPr>
          <w:trHeight w:val="368"/>
        </w:trPr>
        <w:tc>
          <w:tcPr>
            <w:tcW w:w="2518" w:type="dxa"/>
          </w:tcPr>
          <w:p w14:paraId="6FB36ED3" w14:textId="77777777" w:rsidR="00AA703F" w:rsidRDefault="00AA703F" w:rsidP="00FE228A">
            <w:pPr>
              <w:pStyle w:val="TAL"/>
            </w:pPr>
            <w:r>
              <w:t>List of QoS sustainability Analytics (</w:t>
            </w:r>
            <w:proofErr w:type="gramStart"/>
            <w:r>
              <w:t>1..</w:t>
            </w:r>
            <w:proofErr w:type="gramEnd"/>
            <w:r>
              <w:t>max)</w:t>
            </w:r>
          </w:p>
        </w:tc>
        <w:tc>
          <w:tcPr>
            <w:tcW w:w="7339" w:type="dxa"/>
          </w:tcPr>
          <w:p w14:paraId="51AF815F" w14:textId="77777777" w:rsidR="00AA703F" w:rsidRDefault="00AA703F" w:rsidP="00FE228A">
            <w:pPr>
              <w:pStyle w:val="TAL"/>
            </w:pPr>
          </w:p>
        </w:tc>
      </w:tr>
      <w:tr w:rsidR="00AA703F" w14:paraId="4E6286D4" w14:textId="77777777" w:rsidTr="00FE228A">
        <w:tc>
          <w:tcPr>
            <w:tcW w:w="2518" w:type="dxa"/>
          </w:tcPr>
          <w:p w14:paraId="707A701E" w14:textId="77777777" w:rsidR="00AA703F" w:rsidRDefault="00AA703F" w:rsidP="00FE228A">
            <w:pPr>
              <w:pStyle w:val="TAL"/>
            </w:pPr>
            <w:r>
              <w:t>&gt;Applicable Area</w:t>
            </w:r>
          </w:p>
        </w:tc>
        <w:tc>
          <w:tcPr>
            <w:tcW w:w="7339" w:type="dxa"/>
          </w:tcPr>
          <w:p w14:paraId="242C310D" w14:textId="77777777" w:rsidR="00AA703F" w:rsidRDefault="00AA703F" w:rsidP="00FE228A">
            <w:pPr>
              <w:pStyle w:val="TAL"/>
            </w:pPr>
            <w:r>
              <w:t>the Location information that the analytics applies to, the Area or path of Interest according to the analytics request</w:t>
            </w:r>
          </w:p>
        </w:tc>
      </w:tr>
      <w:tr w:rsidR="00AA703F" w14:paraId="7F3C68B8" w14:textId="77777777" w:rsidTr="00FE228A">
        <w:tc>
          <w:tcPr>
            <w:tcW w:w="2518" w:type="dxa"/>
          </w:tcPr>
          <w:p w14:paraId="34DB5B51" w14:textId="77777777" w:rsidR="00AA703F" w:rsidRDefault="00AA703F" w:rsidP="00FE228A">
            <w:pPr>
              <w:pStyle w:val="TAL"/>
            </w:pPr>
            <w:r>
              <w:t>&gt;Applicable Time Period</w:t>
            </w:r>
          </w:p>
        </w:tc>
        <w:tc>
          <w:tcPr>
            <w:tcW w:w="7339" w:type="dxa"/>
          </w:tcPr>
          <w:p w14:paraId="5E4B0645" w14:textId="77777777" w:rsidR="00AA703F" w:rsidRDefault="00AA703F" w:rsidP="00FE228A">
            <w:pPr>
              <w:pStyle w:val="TAL"/>
            </w:pPr>
            <w:r>
              <w:t>The time period within the Analytics target period that the analytics applies to.</w:t>
            </w:r>
          </w:p>
        </w:tc>
      </w:tr>
      <w:tr w:rsidR="00AA703F" w14:paraId="45C84090" w14:textId="77777777" w:rsidTr="00FE228A">
        <w:tc>
          <w:tcPr>
            <w:tcW w:w="2518" w:type="dxa"/>
          </w:tcPr>
          <w:p w14:paraId="4B8A4B03" w14:textId="77777777" w:rsidR="00AA703F" w:rsidRDefault="00AA703F" w:rsidP="00FE228A">
            <w:pPr>
              <w:pStyle w:val="TAL"/>
            </w:pPr>
            <w:r>
              <w:t>&gt;Crossed Reporting Threshold(s)</w:t>
            </w:r>
          </w:p>
        </w:tc>
        <w:tc>
          <w:tcPr>
            <w:tcW w:w="7339" w:type="dxa"/>
          </w:tcPr>
          <w:p w14:paraId="136C88C9" w14:textId="77777777" w:rsidR="00AA703F" w:rsidRDefault="00AA703F" w:rsidP="00FE228A">
            <w:pPr>
              <w:pStyle w:val="TAL"/>
            </w:pPr>
            <w:r>
              <w:t>The Reporting Threshold(s) for each QoS parameter that are met or exceeded or crossed by the statistics value or the expected value of the QoS KPI.</w:t>
            </w:r>
          </w:p>
        </w:tc>
      </w:tr>
    </w:tbl>
    <w:p w14:paraId="2E61C156" w14:textId="77777777" w:rsidR="00AA703F" w:rsidRDefault="00AA703F" w:rsidP="00AA703F"/>
    <w:p w14:paraId="7742BEBB" w14:textId="77777777" w:rsidR="00AA703F" w:rsidRDefault="00AA703F" w:rsidP="00AA703F">
      <w:pPr>
        <w:pStyle w:val="TH"/>
      </w:pPr>
      <w:r>
        <w:t xml:space="preserve">Table </w:t>
      </w:r>
      <w:r>
        <w:rPr>
          <w:lang w:eastAsia="zh-CN"/>
        </w:rPr>
        <w:t>6.19.2.3-2</w:t>
      </w:r>
      <w:r>
        <w:t>: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AA703F" w14:paraId="6C5F6BDE" w14:textId="77777777" w:rsidTr="00FE228A">
        <w:tc>
          <w:tcPr>
            <w:tcW w:w="2518" w:type="dxa"/>
          </w:tcPr>
          <w:p w14:paraId="569BF881" w14:textId="77777777" w:rsidR="00AA703F" w:rsidRDefault="00AA703F" w:rsidP="00FE228A">
            <w:pPr>
              <w:pStyle w:val="TAH"/>
            </w:pPr>
            <w:r>
              <w:t>Information</w:t>
            </w:r>
          </w:p>
        </w:tc>
        <w:tc>
          <w:tcPr>
            <w:tcW w:w="7339" w:type="dxa"/>
          </w:tcPr>
          <w:p w14:paraId="38994E59" w14:textId="77777777" w:rsidR="00AA703F" w:rsidRDefault="00AA703F" w:rsidP="00FE228A">
            <w:pPr>
              <w:pStyle w:val="TAH"/>
            </w:pPr>
            <w:r>
              <w:t>Description</w:t>
            </w:r>
          </w:p>
        </w:tc>
      </w:tr>
      <w:tr w:rsidR="00AA703F" w14:paraId="35822329" w14:textId="77777777" w:rsidTr="00FE228A">
        <w:tc>
          <w:tcPr>
            <w:tcW w:w="2518" w:type="dxa"/>
          </w:tcPr>
          <w:p w14:paraId="23BA250D" w14:textId="77777777" w:rsidR="00AA703F" w:rsidRDefault="00AA703F" w:rsidP="00FE228A">
            <w:pPr>
              <w:pStyle w:val="TAL"/>
            </w:pPr>
            <w:r>
              <w:t>List of QoS sustainability Analytics (</w:t>
            </w:r>
            <w:proofErr w:type="gramStart"/>
            <w:r>
              <w:t>1..</w:t>
            </w:r>
            <w:proofErr w:type="gramEnd"/>
            <w:r>
              <w:t>max)</w:t>
            </w:r>
          </w:p>
        </w:tc>
        <w:tc>
          <w:tcPr>
            <w:tcW w:w="7339" w:type="dxa"/>
          </w:tcPr>
          <w:p w14:paraId="372C31E0" w14:textId="77777777" w:rsidR="00AA703F" w:rsidRDefault="00AA703F" w:rsidP="00FE228A">
            <w:pPr>
              <w:pStyle w:val="TAL"/>
            </w:pPr>
          </w:p>
        </w:tc>
      </w:tr>
      <w:tr w:rsidR="00AA703F" w14:paraId="683443B2" w14:textId="77777777" w:rsidTr="00FE228A">
        <w:tc>
          <w:tcPr>
            <w:tcW w:w="2518" w:type="dxa"/>
          </w:tcPr>
          <w:p w14:paraId="5C8BABFE" w14:textId="77777777" w:rsidR="00AA703F" w:rsidRDefault="00AA703F" w:rsidP="00FE228A">
            <w:pPr>
              <w:pStyle w:val="TAL"/>
            </w:pPr>
            <w:r>
              <w:t>&gt;Applicable Area</w:t>
            </w:r>
          </w:p>
        </w:tc>
        <w:tc>
          <w:tcPr>
            <w:tcW w:w="7339" w:type="dxa"/>
          </w:tcPr>
          <w:p w14:paraId="75520FC7" w14:textId="77777777" w:rsidR="00AA703F" w:rsidRDefault="00AA703F" w:rsidP="00FE228A">
            <w:pPr>
              <w:pStyle w:val="TAL"/>
            </w:pPr>
            <w:r>
              <w:t>the Location information that the analytics applies to, the Area or path of Interest according to the analytics request</w:t>
            </w:r>
          </w:p>
        </w:tc>
      </w:tr>
      <w:tr w:rsidR="00AA703F" w14:paraId="1049B41C" w14:textId="77777777" w:rsidTr="00FE228A">
        <w:tc>
          <w:tcPr>
            <w:tcW w:w="2518" w:type="dxa"/>
          </w:tcPr>
          <w:p w14:paraId="3815EDFD" w14:textId="77777777" w:rsidR="00AA703F" w:rsidRDefault="00AA703F" w:rsidP="00FE228A">
            <w:pPr>
              <w:pStyle w:val="TAL"/>
            </w:pPr>
            <w:r>
              <w:t>&gt;Applicable Time Period</w:t>
            </w:r>
          </w:p>
        </w:tc>
        <w:tc>
          <w:tcPr>
            <w:tcW w:w="7339" w:type="dxa"/>
          </w:tcPr>
          <w:p w14:paraId="3C57D315" w14:textId="77777777" w:rsidR="00AA703F" w:rsidRDefault="00AA703F" w:rsidP="00FE228A">
            <w:pPr>
              <w:pStyle w:val="TAL"/>
            </w:pPr>
            <w:r>
              <w:t>The time period within the Analytics target period that the analytics applies to.</w:t>
            </w:r>
          </w:p>
        </w:tc>
      </w:tr>
      <w:tr w:rsidR="00AA703F" w14:paraId="5ED440EC" w14:textId="77777777" w:rsidTr="00FE228A">
        <w:tc>
          <w:tcPr>
            <w:tcW w:w="2518" w:type="dxa"/>
          </w:tcPr>
          <w:p w14:paraId="768F43BA" w14:textId="77777777" w:rsidR="00AA703F" w:rsidRDefault="00AA703F" w:rsidP="00FE228A">
            <w:pPr>
              <w:pStyle w:val="TAL"/>
            </w:pPr>
            <w:r>
              <w:t>&gt;Crossed Reporting Threshold(s)</w:t>
            </w:r>
          </w:p>
        </w:tc>
        <w:tc>
          <w:tcPr>
            <w:tcW w:w="7339" w:type="dxa"/>
          </w:tcPr>
          <w:p w14:paraId="71262131" w14:textId="77777777" w:rsidR="00AA703F" w:rsidRDefault="00AA703F" w:rsidP="00FE228A">
            <w:pPr>
              <w:pStyle w:val="TAL"/>
            </w:pPr>
            <w:r>
              <w:t>The Reporting Threshold(s) for each QoS parameter that are met or exceeded or crossed by the statistics value or the expected value of the QoS KPI.</w:t>
            </w:r>
          </w:p>
        </w:tc>
      </w:tr>
      <w:tr w:rsidR="00AA703F" w14:paraId="28F1202C" w14:textId="77777777" w:rsidTr="00FE228A">
        <w:tc>
          <w:tcPr>
            <w:tcW w:w="2518" w:type="dxa"/>
          </w:tcPr>
          <w:p w14:paraId="0FCB7BC6" w14:textId="77777777" w:rsidR="00AA703F" w:rsidRDefault="00AA703F" w:rsidP="00FE228A">
            <w:pPr>
              <w:pStyle w:val="TAL"/>
            </w:pPr>
            <w:r>
              <w:t>&gt;Confidence</w:t>
            </w:r>
          </w:p>
        </w:tc>
        <w:tc>
          <w:tcPr>
            <w:tcW w:w="7339" w:type="dxa"/>
          </w:tcPr>
          <w:p w14:paraId="0C580CD6" w14:textId="77777777" w:rsidR="00AA703F" w:rsidRDefault="00AA703F" w:rsidP="00FE228A">
            <w:pPr>
              <w:pStyle w:val="TAL"/>
            </w:pPr>
            <w:r>
              <w:t>Confidence of the prediction.</w:t>
            </w:r>
          </w:p>
        </w:tc>
      </w:tr>
    </w:tbl>
    <w:p w14:paraId="456BF4D3" w14:textId="77777777" w:rsidR="00AA703F" w:rsidRDefault="00AA703F" w:rsidP="00AA703F">
      <w:pPr>
        <w:rPr>
          <w:rFonts w:eastAsia="MS Mincho"/>
        </w:rPr>
      </w:pPr>
    </w:p>
    <w:p w14:paraId="599C2F5F" w14:textId="77777777" w:rsidR="00AA703F" w:rsidRDefault="00AA703F" w:rsidP="00AA703F">
      <w:pPr>
        <w:pStyle w:val="4"/>
        <w:rPr>
          <w:lang w:eastAsia="zh-CN"/>
        </w:rPr>
      </w:pPr>
      <w:bookmarkStart w:id="114" w:name="_Toc101170988"/>
      <w:bookmarkStart w:id="115" w:name="_Toc31101"/>
      <w:bookmarkStart w:id="116" w:name="_Toc104433220"/>
      <w:bookmarkStart w:id="117" w:name="_Toc104467676"/>
      <w:bookmarkStart w:id="118" w:name="_Toc104829066"/>
      <w:r>
        <w:t>6.19.2</w:t>
      </w:r>
      <w:r>
        <w:rPr>
          <w:lang w:eastAsia="zh-CN"/>
        </w:rPr>
        <w:t>.4</w:t>
      </w:r>
      <w:r>
        <w:rPr>
          <w:lang w:eastAsia="zh-CN"/>
        </w:rPr>
        <w:tab/>
        <w:t>Procedures</w:t>
      </w:r>
      <w:bookmarkEnd w:id="114"/>
      <w:bookmarkEnd w:id="115"/>
      <w:bookmarkEnd w:id="116"/>
      <w:bookmarkEnd w:id="117"/>
      <w:bookmarkEnd w:id="118"/>
    </w:p>
    <w:p w14:paraId="57D23EDB" w14:textId="511D43BB" w:rsidR="00AA703F" w:rsidRDefault="00AA703F" w:rsidP="00AA703F">
      <w:r>
        <w:t xml:space="preserve">The procedure in Figure 6.9.4-1 of TS 23.288 [5] is re-used with additional data collection step from LMF, AMF, </w:t>
      </w:r>
      <w:ins w:id="119" w:author="Huawei22" w:date="2022-06-30T14:42:00Z">
        <w:r w:rsidR="007612C2">
          <w:t xml:space="preserve">UDM, </w:t>
        </w:r>
      </w:ins>
      <w:r>
        <w:t>etc.</w:t>
      </w:r>
    </w:p>
    <w:p w14:paraId="37C22E40" w14:textId="77777777" w:rsidR="00AA703F" w:rsidRDefault="00AA703F" w:rsidP="00AA703F">
      <w:pPr>
        <w:pStyle w:val="EditorsNote"/>
        <w:rPr>
          <w:lang w:eastAsia="en-US"/>
        </w:rPr>
      </w:pPr>
      <w:r>
        <w:t>Editor's note:</w:t>
      </w:r>
      <w:r>
        <w:tab/>
        <w:t>The procedure will be added when the service operation for LMF data collection is defined.</w:t>
      </w:r>
    </w:p>
    <w:p w14:paraId="2F752D29" w14:textId="77777777" w:rsidR="00AA703F" w:rsidRDefault="00AA703F" w:rsidP="00AA703F">
      <w:pPr>
        <w:pStyle w:val="3"/>
        <w:rPr>
          <w:lang w:eastAsia="zh-CN"/>
        </w:rPr>
      </w:pPr>
      <w:bookmarkStart w:id="120" w:name="_Toc21748"/>
      <w:bookmarkStart w:id="121" w:name="_Toc101170989"/>
      <w:bookmarkStart w:id="122" w:name="_Toc23582"/>
      <w:bookmarkStart w:id="123" w:name="_Toc104433221"/>
      <w:bookmarkStart w:id="124" w:name="_Toc104467380"/>
      <w:bookmarkStart w:id="125" w:name="_Toc104467677"/>
      <w:bookmarkStart w:id="126" w:name="_Toc104829067"/>
      <w:r>
        <w:rPr>
          <w:lang w:eastAsia="zh-CN"/>
        </w:rPr>
        <w:t>6.19.3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120"/>
      <w:bookmarkEnd w:id="121"/>
      <w:bookmarkEnd w:id="122"/>
      <w:bookmarkEnd w:id="123"/>
      <w:bookmarkEnd w:id="124"/>
      <w:bookmarkEnd w:id="125"/>
      <w:bookmarkEnd w:id="126"/>
    </w:p>
    <w:p w14:paraId="3D52448D" w14:textId="77777777" w:rsidR="00AA703F" w:rsidRDefault="00AA703F" w:rsidP="00AA703F">
      <w:pPr>
        <w:rPr>
          <w:lang w:eastAsia="zh-CN"/>
        </w:rPr>
      </w:pPr>
      <w:r>
        <w:rPr>
          <w:lang w:eastAsia="zh-CN"/>
        </w:rPr>
        <w:t>NWDAF:</w:t>
      </w:r>
    </w:p>
    <w:p w14:paraId="181CBA14" w14:textId="0C270FE9" w:rsidR="00AA703F" w:rsidRDefault="00AA703F" w:rsidP="00AA703F">
      <w:pPr>
        <w:pStyle w:val="B1"/>
        <w:rPr>
          <w:lang w:eastAsia="zh-CN"/>
        </w:rPr>
      </w:pPr>
      <w:r>
        <w:rPr>
          <w:lang w:eastAsia="zh-CN"/>
        </w:rPr>
        <w:t>-</w:t>
      </w:r>
      <w:r>
        <w:rPr>
          <w:lang w:eastAsia="zh-CN"/>
        </w:rPr>
        <w:tab/>
        <w:t xml:space="preserve">Monitor more information by OAM including radio resource utilization and input related to other QoS parameters or </w:t>
      </w:r>
      <w:r>
        <w:t>collects QNC/AQP events from SMF/PCF, UE Location</w:t>
      </w:r>
      <w:ins w:id="127" w:author="Huawei22" w:date="2022-06-30T14:43:00Z">
        <w:r w:rsidR="00FA65A0">
          <w:t xml:space="preserve"> and UE speed</w:t>
        </w:r>
      </w:ins>
      <w:r>
        <w:t xml:space="preserve"> from LMF or AMF.</w:t>
      </w:r>
    </w:p>
    <w:p w14:paraId="211B577A" w14:textId="77777777" w:rsidR="00AA703F" w:rsidRDefault="00AA703F" w:rsidP="00AA703F">
      <w:pPr>
        <w:pStyle w:val="B1"/>
        <w:rPr>
          <w:lang w:eastAsia="zh-CN"/>
        </w:rPr>
      </w:pPr>
      <w:r>
        <w:rPr>
          <w:lang w:eastAsia="zh-CN"/>
        </w:rPr>
        <w:t>-</w:t>
      </w:r>
      <w:r>
        <w:rPr>
          <w:lang w:eastAsia="zh-CN"/>
        </w:rPr>
        <w:tab/>
        <w:t>The outputs of the QoS Sustainability analytics (statistics and predictions), should be provide:</w:t>
      </w:r>
    </w:p>
    <w:p w14:paraId="30F79E5D" w14:textId="77777777" w:rsidR="00AA703F" w:rsidRDefault="00AA703F" w:rsidP="00AA703F">
      <w:pPr>
        <w:pStyle w:val="B2"/>
      </w:pPr>
      <w:r>
        <w:lastRenderedPageBreak/>
        <w:t>-</w:t>
      </w:r>
      <w:r>
        <w:tab/>
        <w:t>Crossed Reporting Threshold(s) for QoS parameter: Throughput, Delay, Packet loss.</w:t>
      </w:r>
    </w:p>
    <w:p w14:paraId="268334B9" w14:textId="77777777" w:rsidR="00AA703F" w:rsidRDefault="00AA703F" w:rsidP="00AA703F">
      <w:pPr>
        <w:pStyle w:val="B2"/>
        <w:rPr>
          <w:ins w:id="128" w:author="Huawei22" w:date="2022-06-30T14:39:00Z"/>
        </w:rPr>
      </w:pPr>
      <w:r>
        <w:t>-</w:t>
      </w:r>
      <w:r>
        <w:tab/>
        <w:t>more granular location, according to the request with an area or a path of interest.</w:t>
      </w:r>
    </w:p>
    <w:p w14:paraId="5B281F79" w14:textId="5CDD7067" w:rsidR="007612C2" w:rsidRDefault="007612C2">
      <w:pPr>
        <w:pStyle w:val="B1"/>
        <w:ind w:hanging="1"/>
        <w:rPr>
          <w:ins w:id="129" w:author="Huawei22" w:date="2022-06-30T14:39:00Z"/>
        </w:rPr>
        <w:pPrChange w:id="130" w:author="Huawei22" w:date="2022-06-30T14:39:00Z">
          <w:pPr>
            <w:pStyle w:val="B1"/>
          </w:pPr>
        </w:pPrChange>
      </w:pPr>
      <w:ins w:id="131" w:author="Huawei22" w:date="2022-06-30T14:39:00Z">
        <w:r>
          <w:t xml:space="preserve">- </w:t>
        </w:r>
      </w:ins>
      <w:ins w:id="132" w:author="Huawei22" w:date="2022-06-30T14:40:00Z">
        <w:r>
          <w:t xml:space="preserve"> e</w:t>
        </w:r>
      </w:ins>
      <w:ins w:id="133" w:author="Huawei22" w:date="2022-06-30T14:39:00Z">
        <w:r>
          <w:t>xtensions of the NWDAF to support UDM query and optionally GSMA database.</w:t>
        </w:r>
      </w:ins>
    </w:p>
    <w:p w14:paraId="128A5601" w14:textId="77777777" w:rsidR="00AA703F" w:rsidRDefault="00AA703F" w:rsidP="00AA703F">
      <w:pPr>
        <w:rPr>
          <w:lang w:eastAsia="zh-CN"/>
        </w:rPr>
      </w:pPr>
      <w:r>
        <w:rPr>
          <w:lang w:eastAsia="zh-CN"/>
        </w:rPr>
        <w:t>Consumer NFs:</w:t>
      </w:r>
    </w:p>
    <w:p w14:paraId="60123210" w14:textId="77777777" w:rsidR="00AA703F" w:rsidRPr="002108BE" w:rsidRDefault="00AA703F" w:rsidP="00AA703F">
      <w:pPr>
        <w:pStyle w:val="B1"/>
        <w:rPr>
          <w:rFonts w:eastAsia="等线"/>
          <w:lang w:eastAsia="zh-CN"/>
        </w:rPr>
      </w:pPr>
      <w:r>
        <w:rPr>
          <w:lang w:eastAsia="zh-CN"/>
        </w:rPr>
        <w:t>-</w:t>
      </w:r>
      <w:r>
        <w:rPr>
          <w:lang w:eastAsia="zh-CN"/>
        </w:rPr>
        <w:tab/>
        <w:t>In the case that an area of interest is provided in the QoS Sustainability request message by an analytics consumer then the necessary granularity of the area of interest should be indicated.</w:t>
      </w:r>
    </w:p>
    <w:p w14:paraId="008A2369" w14:textId="77777777" w:rsidR="00CA089A" w:rsidRPr="003576D9" w:rsidRDefault="00CA089A" w:rsidP="00894F1D">
      <w:pPr>
        <w:rPr>
          <w:lang w:eastAsia="en-US"/>
        </w:rPr>
      </w:pPr>
    </w:p>
    <w:p w14:paraId="4E7D262C" w14:textId="5B092E6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EF339" w14:textId="77777777" w:rsidR="00643509" w:rsidRDefault="00643509">
      <w:r>
        <w:separator/>
      </w:r>
    </w:p>
    <w:p w14:paraId="2B057E11" w14:textId="77777777" w:rsidR="00643509" w:rsidRDefault="00643509"/>
  </w:endnote>
  <w:endnote w:type="continuationSeparator" w:id="0">
    <w:p w14:paraId="0D6D862B" w14:textId="77777777" w:rsidR="00643509" w:rsidRDefault="00643509">
      <w:r>
        <w:continuationSeparator/>
      </w:r>
    </w:p>
    <w:p w14:paraId="3DC0CA41" w14:textId="77777777" w:rsidR="00643509" w:rsidRDefault="006435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5F303" w14:textId="77777777" w:rsidR="00473FBB" w:rsidRDefault="00473FBB">
    <w:pPr>
      <w:framePr w:w="646" w:h="244" w:hRule="exact" w:wrap="around" w:vAnchor="text" w:hAnchor="margin" w:y="-5"/>
      <w:rPr>
        <w:rFonts w:ascii="Arial" w:hAnsi="Arial" w:cs="Arial"/>
        <w:b/>
        <w:bCs/>
        <w:i/>
        <w:iCs/>
        <w:sz w:val="18"/>
      </w:rPr>
    </w:pPr>
    <w:r>
      <w:rPr>
        <w:rFonts w:ascii="Arial" w:hAnsi="Arial" w:cs="Arial"/>
        <w:b/>
        <w:bCs/>
        <w:i/>
        <w:iCs/>
        <w:sz w:val="18"/>
      </w:rPr>
      <w:t>3GPP</w:t>
    </w:r>
  </w:p>
  <w:p w14:paraId="532892F4" w14:textId="77777777" w:rsidR="00473FBB" w:rsidRDefault="00473FB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9A84D0" w14:textId="77777777" w:rsidR="00473FBB" w:rsidRDefault="00473F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96B25" w14:textId="77777777" w:rsidR="00643509" w:rsidRDefault="00643509">
      <w:r>
        <w:separator/>
      </w:r>
    </w:p>
    <w:p w14:paraId="29E063D4" w14:textId="77777777" w:rsidR="00643509" w:rsidRDefault="00643509"/>
  </w:footnote>
  <w:footnote w:type="continuationSeparator" w:id="0">
    <w:p w14:paraId="7CD7755F" w14:textId="77777777" w:rsidR="00643509" w:rsidRDefault="00643509">
      <w:r>
        <w:continuationSeparator/>
      </w:r>
    </w:p>
    <w:p w14:paraId="70BEB65E" w14:textId="77777777" w:rsidR="00643509" w:rsidRDefault="006435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21FB0" w14:textId="77777777" w:rsidR="00473FBB" w:rsidRDefault="00473FBB"/>
  <w:p w14:paraId="4F56633A" w14:textId="77777777" w:rsidR="00473FBB" w:rsidRDefault="00473F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96368" w14:textId="77777777" w:rsidR="00473FBB" w:rsidRPr="0091233D" w:rsidRDefault="00473FB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BB74E58" w14:textId="77777777" w:rsidR="00473FBB" w:rsidRPr="0091233D" w:rsidRDefault="00473FB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A65A0">
      <w:rPr>
        <w:rFonts w:ascii="Arial" w:hAnsi="Arial" w:cs="Arial"/>
        <w:b/>
        <w:bCs/>
        <w:noProof/>
        <w:sz w:val="18"/>
        <w:lang w:val="fr-FR"/>
      </w:rPr>
      <w:t>5</w:t>
    </w:r>
    <w:r>
      <w:rPr>
        <w:rFonts w:ascii="Arial" w:hAnsi="Arial" w:cs="Arial"/>
        <w:b/>
        <w:bCs/>
        <w:sz w:val="18"/>
      </w:rPr>
      <w:fldChar w:fldCharType="end"/>
    </w:r>
  </w:p>
  <w:p w14:paraId="02455D57" w14:textId="77777777" w:rsidR="00473FBB" w:rsidRPr="0091233D" w:rsidRDefault="00473FB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FC2CF3"/>
    <w:multiLevelType w:val="hybridMultilevel"/>
    <w:tmpl w:val="348C49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4E5A72"/>
    <w:multiLevelType w:val="hybridMultilevel"/>
    <w:tmpl w:val="0B8E9DA2"/>
    <w:lvl w:ilvl="0" w:tplc="EF5A134E">
      <w:start w:val="1"/>
      <w:numFmt w:val="bullet"/>
      <w:lvlText w:val="•"/>
      <w:lvlJc w:val="left"/>
      <w:pPr>
        <w:tabs>
          <w:tab w:val="num" w:pos="720"/>
        </w:tabs>
        <w:ind w:left="720" w:hanging="360"/>
      </w:pPr>
      <w:rPr>
        <w:rFonts w:ascii="Arial" w:hAnsi="Arial" w:hint="default"/>
      </w:rPr>
    </w:lvl>
    <w:lvl w:ilvl="1" w:tplc="E2AA1AF6" w:tentative="1">
      <w:start w:val="1"/>
      <w:numFmt w:val="bullet"/>
      <w:lvlText w:val="•"/>
      <w:lvlJc w:val="left"/>
      <w:pPr>
        <w:tabs>
          <w:tab w:val="num" w:pos="1440"/>
        </w:tabs>
        <w:ind w:left="1440" w:hanging="360"/>
      </w:pPr>
      <w:rPr>
        <w:rFonts w:ascii="Arial" w:hAnsi="Arial" w:hint="default"/>
      </w:rPr>
    </w:lvl>
    <w:lvl w:ilvl="2" w:tplc="995859BA" w:tentative="1">
      <w:start w:val="1"/>
      <w:numFmt w:val="bullet"/>
      <w:lvlText w:val="•"/>
      <w:lvlJc w:val="left"/>
      <w:pPr>
        <w:tabs>
          <w:tab w:val="num" w:pos="2160"/>
        </w:tabs>
        <w:ind w:left="2160" w:hanging="360"/>
      </w:pPr>
      <w:rPr>
        <w:rFonts w:ascii="Arial" w:hAnsi="Arial" w:hint="default"/>
      </w:rPr>
    </w:lvl>
    <w:lvl w:ilvl="3" w:tplc="BB54F63C" w:tentative="1">
      <w:start w:val="1"/>
      <w:numFmt w:val="bullet"/>
      <w:lvlText w:val="•"/>
      <w:lvlJc w:val="left"/>
      <w:pPr>
        <w:tabs>
          <w:tab w:val="num" w:pos="2880"/>
        </w:tabs>
        <w:ind w:left="2880" w:hanging="360"/>
      </w:pPr>
      <w:rPr>
        <w:rFonts w:ascii="Arial" w:hAnsi="Arial" w:hint="default"/>
      </w:rPr>
    </w:lvl>
    <w:lvl w:ilvl="4" w:tplc="FAE231A2" w:tentative="1">
      <w:start w:val="1"/>
      <w:numFmt w:val="bullet"/>
      <w:lvlText w:val="•"/>
      <w:lvlJc w:val="left"/>
      <w:pPr>
        <w:tabs>
          <w:tab w:val="num" w:pos="3600"/>
        </w:tabs>
        <w:ind w:left="3600" w:hanging="360"/>
      </w:pPr>
      <w:rPr>
        <w:rFonts w:ascii="Arial" w:hAnsi="Arial" w:hint="default"/>
      </w:rPr>
    </w:lvl>
    <w:lvl w:ilvl="5" w:tplc="95FEADC8" w:tentative="1">
      <w:start w:val="1"/>
      <w:numFmt w:val="bullet"/>
      <w:lvlText w:val="•"/>
      <w:lvlJc w:val="left"/>
      <w:pPr>
        <w:tabs>
          <w:tab w:val="num" w:pos="4320"/>
        </w:tabs>
        <w:ind w:left="4320" w:hanging="360"/>
      </w:pPr>
      <w:rPr>
        <w:rFonts w:ascii="Arial" w:hAnsi="Arial" w:hint="default"/>
      </w:rPr>
    </w:lvl>
    <w:lvl w:ilvl="6" w:tplc="4E128A4E" w:tentative="1">
      <w:start w:val="1"/>
      <w:numFmt w:val="bullet"/>
      <w:lvlText w:val="•"/>
      <w:lvlJc w:val="left"/>
      <w:pPr>
        <w:tabs>
          <w:tab w:val="num" w:pos="5040"/>
        </w:tabs>
        <w:ind w:left="5040" w:hanging="360"/>
      </w:pPr>
      <w:rPr>
        <w:rFonts w:ascii="Arial" w:hAnsi="Arial" w:hint="default"/>
      </w:rPr>
    </w:lvl>
    <w:lvl w:ilvl="7" w:tplc="3E5CACA8" w:tentative="1">
      <w:start w:val="1"/>
      <w:numFmt w:val="bullet"/>
      <w:lvlText w:val="•"/>
      <w:lvlJc w:val="left"/>
      <w:pPr>
        <w:tabs>
          <w:tab w:val="num" w:pos="5760"/>
        </w:tabs>
        <w:ind w:left="5760" w:hanging="360"/>
      </w:pPr>
      <w:rPr>
        <w:rFonts w:ascii="Arial" w:hAnsi="Arial" w:hint="default"/>
      </w:rPr>
    </w:lvl>
    <w:lvl w:ilvl="8" w:tplc="4B84799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D600B"/>
    <w:multiLevelType w:val="hybridMultilevel"/>
    <w:tmpl w:val="9970CA8C"/>
    <w:lvl w:ilvl="0" w:tplc="F31C01A6">
      <w:start w:val="1"/>
      <w:numFmt w:val="bullet"/>
      <w:lvlText w:val="•"/>
      <w:lvlJc w:val="left"/>
      <w:pPr>
        <w:tabs>
          <w:tab w:val="num" w:pos="720"/>
        </w:tabs>
        <w:ind w:left="720" w:hanging="360"/>
      </w:pPr>
      <w:rPr>
        <w:rFonts w:ascii="Arial" w:hAnsi="Arial" w:hint="default"/>
      </w:rPr>
    </w:lvl>
    <w:lvl w:ilvl="1" w:tplc="81A06EE8" w:tentative="1">
      <w:start w:val="1"/>
      <w:numFmt w:val="bullet"/>
      <w:lvlText w:val="•"/>
      <w:lvlJc w:val="left"/>
      <w:pPr>
        <w:tabs>
          <w:tab w:val="num" w:pos="1440"/>
        </w:tabs>
        <w:ind w:left="1440" w:hanging="360"/>
      </w:pPr>
      <w:rPr>
        <w:rFonts w:ascii="Arial" w:hAnsi="Arial" w:hint="default"/>
      </w:rPr>
    </w:lvl>
    <w:lvl w:ilvl="2" w:tplc="45125A26" w:tentative="1">
      <w:start w:val="1"/>
      <w:numFmt w:val="bullet"/>
      <w:lvlText w:val="•"/>
      <w:lvlJc w:val="left"/>
      <w:pPr>
        <w:tabs>
          <w:tab w:val="num" w:pos="2160"/>
        </w:tabs>
        <w:ind w:left="2160" w:hanging="360"/>
      </w:pPr>
      <w:rPr>
        <w:rFonts w:ascii="Arial" w:hAnsi="Arial" w:hint="default"/>
      </w:rPr>
    </w:lvl>
    <w:lvl w:ilvl="3" w:tplc="FBE8BE10" w:tentative="1">
      <w:start w:val="1"/>
      <w:numFmt w:val="bullet"/>
      <w:lvlText w:val="•"/>
      <w:lvlJc w:val="left"/>
      <w:pPr>
        <w:tabs>
          <w:tab w:val="num" w:pos="2880"/>
        </w:tabs>
        <w:ind w:left="2880" w:hanging="360"/>
      </w:pPr>
      <w:rPr>
        <w:rFonts w:ascii="Arial" w:hAnsi="Arial" w:hint="default"/>
      </w:rPr>
    </w:lvl>
    <w:lvl w:ilvl="4" w:tplc="DC0EA5B0" w:tentative="1">
      <w:start w:val="1"/>
      <w:numFmt w:val="bullet"/>
      <w:lvlText w:val="•"/>
      <w:lvlJc w:val="left"/>
      <w:pPr>
        <w:tabs>
          <w:tab w:val="num" w:pos="3600"/>
        </w:tabs>
        <w:ind w:left="3600" w:hanging="360"/>
      </w:pPr>
      <w:rPr>
        <w:rFonts w:ascii="Arial" w:hAnsi="Arial" w:hint="default"/>
      </w:rPr>
    </w:lvl>
    <w:lvl w:ilvl="5" w:tplc="EF5C28B6" w:tentative="1">
      <w:start w:val="1"/>
      <w:numFmt w:val="bullet"/>
      <w:lvlText w:val="•"/>
      <w:lvlJc w:val="left"/>
      <w:pPr>
        <w:tabs>
          <w:tab w:val="num" w:pos="4320"/>
        </w:tabs>
        <w:ind w:left="4320" w:hanging="360"/>
      </w:pPr>
      <w:rPr>
        <w:rFonts w:ascii="Arial" w:hAnsi="Arial" w:hint="default"/>
      </w:rPr>
    </w:lvl>
    <w:lvl w:ilvl="6" w:tplc="4DC03A32" w:tentative="1">
      <w:start w:val="1"/>
      <w:numFmt w:val="bullet"/>
      <w:lvlText w:val="•"/>
      <w:lvlJc w:val="left"/>
      <w:pPr>
        <w:tabs>
          <w:tab w:val="num" w:pos="5040"/>
        </w:tabs>
        <w:ind w:left="5040" w:hanging="360"/>
      </w:pPr>
      <w:rPr>
        <w:rFonts w:ascii="Arial" w:hAnsi="Arial" w:hint="default"/>
      </w:rPr>
    </w:lvl>
    <w:lvl w:ilvl="7" w:tplc="11D4566C" w:tentative="1">
      <w:start w:val="1"/>
      <w:numFmt w:val="bullet"/>
      <w:lvlText w:val="•"/>
      <w:lvlJc w:val="left"/>
      <w:pPr>
        <w:tabs>
          <w:tab w:val="num" w:pos="5760"/>
        </w:tabs>
        <w:ind w:left="5760" w:hanging="360"/>
      </w:pPr>
      <w:rPr>
        <w:rFonts w:ascii="Arial" w:hAnsi="Arial" w:hint="default"/>
      </w:rPr>
    </w:lvl>
    <w:lvl w:ilvl="8" w:tplc="C944C4D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4C089B"/>
    <w:multiLevelType w:val="hybridMultilevel"/>
    <w:tmpl w:val="94727F90"/>
    <w:lvl w:ilvl="0" w:tplc="31AAC7DC">
      <w:start w:val="1"/>
      <w:numFmt w:val="bullet"/>
      <w:lvlText w:val="•"/>
      <w:lvlJc w:val="left"/>
      <w:pPr>
        <w:tabs>
          <w:tab w:val="num" w:pos="720"/>
        </w:tabs>
        <w:ind w:left="720" w:hanging="360"/>
      </w:pPr>
      <w:rPr>
        <w:rFonts w:ascii="Arial" w:hAnsi="Arial" w:hint="default"/>
      </w:rPr>
    </w:lvl>
    <w:lvl w:ilvl="1" w:tplc="BC92CF8E" w:tentative="1">
      <w:start w:val="1"/>
      <w:numFmt w:val="bullet"/>
      <w:lvlText w:val="•"/>
      <w:lvlJc w:val="left"/>
      <w:pPr>
        <w:tabs>
          <w:tab w:val="num" w:pos="1440"/>
        </w:tabs>
        <w:ind w:left="1440" w:hanging="360"/>
      </w:pPr>
      <w:rPr>
        <w:rFonts w:ascii="Arial" w:hAnsi="Arial" w:hint="default"/>
      </w:rPr>
    </w:lvl>
    <w:lvl w:ilvl="2" w:tplc="0E2ABD90" w:tentative="1">
      <w:start w:val="1"/>
      <w:numFmt w:val="bullet"/>
      <w:lvlText w:val="•"/>
      <w:lvlJc w:val="left"/>
      <w:pPr>
        <w:tabs>
          <w:tab w:val="num" w:pos="2160"/>
        </w:tabs>
        <w:ind w:left="2160" w:hanging="360"/>
      </w:pPr>
      <w:rPr>
        <w:rFonts w:ascii="Arial" w:hAnsi="Arial" w:hint="default"/>
      </w:rPr>
    </w:lvl>
    <w:lvl w:ilvl="3" w:tplc="BDC833A6" w:tentative="1">
      <w:start w:val="1"/>
      <w:numFmt w:val="bullet"/>
      <w:lvlText w:val="•"/>
      <w:lvlJc w:val="left"/>
      <w:pPr>
        <w:tabs>
          <w:tab w:val="num" w:pos="2880"/>
        </w:tabs>
        <w:ind w:left="2880" w:hanging="360"/>
      </w:pPr>
      <w:rPr>
        <w:rFonts w:ascii="Arial" w:hAnsi="Arial" w:hint="default"/>
      </w:rPr>
    </w:lvl>
    <w:lvl w:ilvl="4" w:tplc="B4220484" w:tentative="1">
      <w:start w:val="1"/>
      <w:numFmt w:val="bullet"/>
      <w:lvlText w:val="•"/>
      <w:lvlJc w:val="left"/>
      <w:pPr>
        <w:tabs>
          <w:tab w:val="num" w:pos="3600"/>
        </w:tabs>
        <w:ind w:left="3600" w:hanging="360"/>
      </w:pPr>
      <w:rPr>
        <w:rFonts w:ascii="Arial" w:hAnsi="Arial" w:hint="default"/>
      </w:rPr>
    </w:lvl>
    <w:lvl w:ilvl="5" w:tplc="7972B108" w:tentative="1">
      <w:start w:val="1"/>
      <w:numFmt w:val="bullet"/>
      <w:lvlText w:val="•"/>
      <w:lvlJc w:val="left"/>
      <w:pPr>
        <w:tabs>
          <w:tab w:val="num" w:pos="4320"/>
        </w:tabs>
        <w:ind w:left="4320" w:hanging="360"/>
      </w:pPr>
      <w:rPr>
        <w:rFonts w:ascii="Arial" w:hAnsi="Arial" w:hint="default"/>
      </w:rPr>
    </w:lvl>
    <w:lvl w:ilvl="6" w:tplc="18FCC9F0" w:tentative="1">
      <w:start w:val="1"/>
      <w:numFmt w:val="bullet"/>
      <w:lvlText w:val="•"/>
      <w:lvlJc w:val="left"/>
      <w:pPr>
        <w:tabs>
          <w:tab w:val="num" w:pos="5040"/>
        </w:tabs>
        <w:ind w:left="5040" w:hanging="360"/>
      </w:pPr>
      <w:rPr>
        <w:rFonts w:ascii="Arial" w:hAnsi="Arial" w:hint="default"/>
      </w:rPr>
    </w:lvl>
    <w:lvl w:ilvl="7" w:tplc="702EF8EC" w:tentative="1">
      <w:start w:val="1"/>
      <w:numFmt w:val="bullet"/>
      <w:lvlText w:val="•"/>
      <w:lvlJc w:val="left"/>
      <w:pPr>
        <w:tabs>
          <w:tab w:val="num" w:pos="5760"/>
        </w:tabs>
        <w:ind w:left="5760" w:hanging="360"/>
      </w:pPr>
      <w:rPr>
        <w:rFonts w:ascii="Arial" w:hAnsi="Arial" w:hint="default"/>
      </w:rPr>
    </w:lvl>
    <w:lvl w:ilvl="8" w:tplc="149AC2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44E6CDF"/>
    <w:multiLevelType w:val="hybridMultilevel"/>
    <w:tmpl w:val="FAD4315C"/>
    <w:lvl w:ilvl="0" w:tplc="030AD78A">
      <w:start w:val="1"/>
      <w:numFmt w:val="bullet"/>
      <w:lvlText w:val="•"/>
      <w:lvlJc w:val="left"/>
      <w:pPr>
        <w:tabs>
          <w:tab w:val="num" w:pos="720"/>
        </w:tabs>
        <w:ind w:left="720" w:hanging="360"/>
      </w:pPr>
      <w:rPr>
        <w:rFonts w:ascii="Arial" w:hAnsi="Arial" w:hint="default"/>
      </w:rPr>
    </w:lvl>
    <w:lvl w:ilvl="1" w:tplc="4250877A" w:tentative="1">
      <w:start w:val="1"/>
      <w:numFmt w:val="bullet"/>
      <w:lvlText w:val="•"/>
      <w:lvlJc w:val="left"/>
      <w:pPr>
        <w:tabs>
          <w:tab w:val="num" w:pos="1440"/>
        </w:tabs>
        <w:ind w:left="1440" w:hanging="360"/>
      </w:pPr>
      <w:rPr>
        <w:rFonts w:ascii="Arial" w:hAnsi="Arial" w:hint="default"/>
      </w:rPr>
    </w:lvl>
    <w:lvl w:ilvl="2" w:tplc="FB044F3A" w:tentative="1">
      <w:start w:val="1"/>
      <w:numFmt w:val="bullet"/>
      <w:lvlText w:val="•"/>
      <w:lvlJc w:val="left"/>
      <w:pPr>
        <w:tabs>
          <w:tab w:val="num" w:pos="2160"/>
        </w:tabs>
        <w:ind w:left="2160" w:hanging="360"/>
      </w:pPr>
      <w:rPr>
        <w:rFonts w:ascii="Arial" w:hAnsi="Arial" w:hint="default"/>
      </w:rPr>
    </w:lvl>
    <w:lvl w:ilvl="3" w:tplc="E3223FC0" w:tentative="1">
      <w:start w:val="1"/>
      <w:numFmt w:val="bullet"/>
      <w:lvlText w:val="•"/>
      <w:lvlJc w:val="left"/>
      <w:pPr>
        <w:tabs>
          <w:tab w:val="num" w:pos="2880"/>
        </w:tabs>
        <w:ind w:left="2880" w:hanging="360"/>
      </w:pPr>
      <w:rPr>
        <w:rFonts w:ascii="Arial" w:hAnsi="Arial" w:hint="default"/>
      </w:rPr>
    </w:lvl>
    <w:lvl w:ilvl="4" w:tplc="08643330" w:tentative="1">
      <w:start w:val="1"/>
      <w:numFmt w:val="bullet"/>
      <w:lvlText w:val="•"/>
      <w:lvlJc w:val="left"/>
      <w:pPr>
        <w:tabs>
          <w:tab w:val="num" w:pos="3600"/>
        </w:tabs>
        <w:ind w:left="3600" w:hanging="360"/>
      </w:pPr>
      <w:rPr>
        <w:rFonts w:ascii="Arial" w:hAnsi="Arial" w:hint="default"/>
      </w:rPr>
    </w:lvl>
    <w:lvl w:ilvl="5" w:tplc="1034E81C" w:tentative="1">
      <w:start w:val="1"/>
      <w:numFmt w:val="bullet"/>
      <w:lvlText w:val="•"/>
      <w:lvlJc w:val="left"/>
      <w:pPr>
        <w:tabs>
          <w:tab w:val="num" w:pos="4320"/>
        </w:tabs>
        <w:ind w:left="4320" w:hanging="360"/>
      </w:pPr>
      <w:rPr>
        <w:rFonts w:ascii="Arial" w:hAnsi="Arial" w:hint="default"/>
      </w:rPr>
    </w:lvl>
    <w:lvl w:ilvl="6" w:tplc="FF341676" w:tentative="1">
      <w:start w:val="1"/>
      <w:numFmt w:val="bullet"/>
      <w:lvlText w:val="•"/>
      <w:lvlJc w:val="left"/>
      <w:pPr>
        <w:tabs>
          <w:tab w:val="num" w:pos="5040"/>
        </w:tabs>
        <w:ind w:left="5040" w:hanging="360"/>
      </w:pPr>
      <w:rPr>
        <w:rFonts w:ascii="Arial" w:hAnsi="Arial" w:hint="default"/>
      </w:rPr>
    </w:lvl>
    <w:lvl w:ilvl="7" w:tplc="FA8C66A2" w:tentative="1">
      <w:start w:val="1"/>
      <w:numFmt w:val="bullet"/>
      <w:lvlText w:val="•"/>
      <w:lvlJc w:val="left"/>
      <w:pPr>
        <w:tabs>
          <w:tab w:val="num" w:pos="5760"/>
        </w:tabs>
        <w:ind w:left="5760" w:hanging="360"/>
      </w:pPr>
      <w:rPr>
        <w:rFonts w:ascii="Arial" w:hAnsi="Arial" w:hint="default"/>
      </w:rPr>
    </w:lvl>
    <w:lvl w:ilvl="8" w:tplc="EFF66A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D218A0"/>
    <w:multiLevelType w:val="hybridMultilevel"/>
    <w:tmpl w:val="BF6C10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285B82"/>
    <w:multiLevelType w:val="hybridMultilevel"/>
    <w:tmpl w:val="C7D4C646"/>
    <w:lvl w:ilvl="0" w:tplc="EFC61E8E">
      <w:start w:val="1"/>
      <w:numFmt w:val="bullet"/>
      <w:lvlText w:val=""/>
      <w:lvlJc w:val="left"/>
      <w:pPr>
        <w:tabs>
          <w:tab w:val="num" w:pos="720"/>
        </w:tabs>
        <w:ind w:left="720" w:hanging="360"/>
      </w:pPr>
      <w:rPr>
        <w:rFonts w:ascii="Wingdings" w:hAnsi="Wingdings" w:hint="default"/>
      </w:rPr>
    </w:lvl>
    <w:lvl w:ilvl="1" w:tplc="9ED49BB8" w:tentative="1">
      <w:start w:val="1"/>
      <w:numFmt w:val="bullet"/>
      <w:lvlText w:val=""/>
      <w:lvlJc w:val="left"/>
      <w:pPr>
        <w:tabs>
          <w:tab w:val="num" w:pos="1440"/>
        </w:tabs>
        <w:ind w:left="1440" w:hanging="360"/>
      </w:pPr>
      <w:rPr>
        <w:rFonts w:ascii="Wingdings" w:hAnsi="Wingdings" w:hint="default"/>
      </w:rPr>
    </w:lvl>
    <w:lvl w:ilvl="2" w:tplc="8BC8F5F4" w:tentative="1">
      <w:start w:val="1"/>
      <w:numFmt w:val="bullet"/>
      <w:lvlText w:val=""/>
      <w:lvlJc w:val="left"/>
      <w:pPr>
        <w:tabs>
          <w:tab w:val="num" w:pos="2160"/>
        </w:tabs>
        <w:ind w:left="2160" w:hanging="360"/>
      </w:pPr>
      <w:rPr>
        <w:rFonts w:ascii="Wingdings" w:hAnsi="Wingdings" w:hint="default"/>
      </w:rPr>
    </w:lvl>
    <w:lvl w:ilvl="3" w:tplc="339E9B78" w:tentative="1">
      <w:start w:val="1"/>
      <w:numFmt w:val="bullet"/>
      <w:lvlText w:val=""/>
      <w:lvlJc w:val="left"/>
      <w:pPr>
        <w:tabs>
          <w:tab w:val="num" w:pos="2880"/>
        </w:tabs>
        <w:ind w:left="2880" w:hanging="360"/>
      </w:pPr>
      <w:rPr>
        <w:rFonts w:ascii="Wingdings" w:hAnsi="Wingdings" w:hint="default"/>
      </w:rPr>
    </w:lvl>
    <w:lvl w:ilvl="4" w:tplc="F1528314" w:tentative="1">
      <w:start w:val="1"/>
      <w:numFmt w:val="bullet"/>
      <w:lvlText w:val=""/>
      <w:lvlJc w:val="left"/>
      <w:pPr>
        <w:tabs>
          <w:tab w:val="num" w:pos="3600"/>
        </w:tabs>
        <w:ind w:left="3600" w:hanging="360"/>
      </w:pPr>
      <w:rPr>
        <w:rFonts w:ascii="Wingdings" w:hAnsi="Wingdings" w:hint="default"/>
      </w:rPr>
    </w:lvl>
    <w:lvl w:ilvl="5" w:tplc="FCBEA7E2" w:tentative="1">
      <w:start w:val="1"/>
      <w:numFmt w:val="bullet"/>
      <w:lvlText w:val=""/>
      <w:lvlJc w:val="left"/>
      <w:pPr>
        <w:tabs>
          <w:tab w:val="num" w:pos="4320"/>
        </w:tabs>
        <w:ind w:left="4320" w:hanging="360"/>
      </w:pPr>
      <w:rPr>
        <w:rFonts w:ascii="Wingdings" w:hAnsi="Wingdings" w:hint="default"/>
      </w:rPr>
    </w:lvl>
    <w:lvl w:ilvl="6" w:tplc="100259AE" w:tentative="1">
      <w:start w:val="1"/>
      <w:numFmt w:val="bullet"/>
      <w:lvlText w:val=""/>
      <w:lvlJc w:val="left"/>
      <w:pPr>
        <w:tabs>
          <w:tab w:val="num" w:pos="5040"/>
        </w:tabs>
        <w:ind w:left="5040" w:hanging="360"/>
      </w:pPr>
      <w:rPr>
        <w:rFonts w:ascii="Wingdings" w:hAnsi="Wingdings" w:hint="default"/>
      </w:rPr>
    </w:lvl>
    <w:lvl w:ilvl="7" w:tplc="C3D45438" w:tentative="1">
      <w:start w:val="1"/>
      <w:numFmt w:val="bullet"/>
      <w:lvlText w:val=""/>
      <w:lvlJc w:val="left"/>
      <w:pPr>
        <w:tabs>
          <w:tab w:val="num" w:pos="5760"/>
        </w:tabs>
        <w:ind w:left="5760" w:hanging="360"/>
      </w:pPr>
      <w:rPr>
        <w:rFonts w:ascii="Wingdings" w:hAnsi="Wingdings" w:hint="default"/>
      </w:rPr>
    </w:lvl>
    <w:lvl w:ilvl="8" w:tplc="7B02774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4D5498"/>
    <w:multiLevelType w:val="hybridMultilevel"/>
    <w:tmpl w:val="07B64768"/>
    <w:lvl w:ilvl="0" w:tplc="EBACDC4E">
      <w:start w:val="1"/>
      <w:numFmt w:val="bullet"/>
      <w:lvlText w:val="•"/>
      <w:lvlJc w:val="left"/>
      <w:pPr>
        <w:tabs>
          <w:tab w:val="num" w:pos="720"/>
        </w:tabs>
        <w:ind w:left="720" w:hanging="360"/>
      </w:pPr>
      <w:rPr>
        <w:rFonts w:ascii="Arial" w:hAnsi="Arial" w:hint="default"/>
      </w:rPr>
    </w:lvl>
    <w:lvl w:ilvl="1" w:tplc="14CE623E" w:tentative="1">
      <w:start w:val="1"/>
      <w:numFmt w:val="bullet"/>
      <w:lvlText w:val="•"/>
      <w:lvlJc w:val="left"/>
      <w:pPr>
        <w:tabs>
          <w:tab w:val="num" w:pos="1440"/>
        </w:tabs>
        <w:ind w:left="1440" w:hanging="360"/>
      </w:pPr>
      <w:rPr>
        <w:rFonts w:ascii="Arial" w:hAnsi="Arial" w:hint="default"/>
      </w:rPr>
    </w:lvl>
    <w:lvl w:ilvl="2" w:tplc="6CFC63A6" w:tentative="1">
      <w:start w:val="1"/>
      <w:numFmt w:val="bullet"/>
      <w:lvlText w:val="•"/>
      <w:lvlJc w:val="left"/>
      <w:pPr>
        <w:tabs>
          <w:tab w:val="num" w:pos="2160"/>
        </w:tabs>
        <w:ind w:left="2160" w:hanging="360"/>
      </w:pPr>
      <w:rPr>
        <w:rFonts w:ascii="Arial" w:hAnsi="Arial" w:hint="default"/>
      </w:rPr>
    </w:lvl>
    <w:lvl w:ilvl="3" w:tplc="6E1813A2" w:tentative="1">
      <w:start w:val="1"/>
      <w:numFmt w:val="bullet"/>
      <w:lvlText w:val="•"/>
      <w:lvlJc w:val="left"/>
      <w:pPr>
        <w:tabs>
          <w:tab w:val="num" w:pos="2880"/>
        </w:tabs>
        <w:ind w:left="2880" w:hanging="360"/>
      </w:pPr>
      <w:rPr>
        <w:rFonts w:ascii="Arial" w:hAnsi="Arial" w:hint="default"/>
      </w:rPr>
    </w:lvl>
    <w:lvl w:ilvl="4" w:tplc="A1141D8A" w:tentative="1">
      <w:start w:val="1"/>
      <w:numFmt w:val="bullet"/>
      <w:lvlText w:val="•"/>
      <w:lvlJc w:val="left"/>
      <w:pPr>
        <w:tabs>
          <w:tab w:val="num" w:pos="3600"/>
        </w:tabs>
        <w:ind w:left="3600" w:hanging="360"/>
      </w:pPr>
      <w:rPr>
        <w:rFonts w:ascii="Arial" w:hAnsi="Arial" w:hint="default"/>
      </w:rPr>
    </w:lvl>
    <w:lvl w:ilvl="5" w:tplc="9E4C50AC" w:tentative="1">
      <w:start w:val="1"/>
      <w:numFmt w:val="bullet"/>
      <w:lvlText w:val="•"/>
      <w:lvlJc w:val="left"/>
      <w:pPr>
        <w:tabs>
          <w:tab w:val="num" w:pos="4320"/>
        </w:tabs>
        <w:ind w:left="4320" w:hanging="360"/>
      </w:pPr>
      <w:rPr>
        <w:rFonts w:ascii="Arial" w:hAnsi="Arial" w:hint="default"/>
      </w:rPr>
    </w:lvl>
    <w:lvl w:ilvl="6" w:tplc="52DAFB48" w:tentative="1">
      <w:start w:val="1"/>
      <w:numFmt w:val="bullet"/>
      <w:lvlText w:val="•"/>
      <w:lvlJc w:val="left"/>
      <w:pPr>
        <w:tabs>
          <w:tab w:val="num" w:pos="5040"/>
        </w:tabs>
        <w:ind w:left="5040" w:hanging="360"/>
      </w:pPr>
      <w:rPr>
        <w:rFonts w:ascii="Arial" w:hAnsi="Arial" w:hint="default"/>
      </w:rPr>
    </w:lvl>
    <w:lvl w:ilvl="7" w:tplc="95CC27D2" w:tentative="1">
      <w:start w:val="1"/>
      <w:numFmt w:val="bullet"/>
      <w:lvlText w:val="•"/>
      <w:lvlJc w:val="left"/>
      <w:pPr>
        <w:tabs>
          <w:tab w:val="num" w:pos="5760"/>
        </w:tabs>
        <w:ind w:left="5760" w:hanging="360"/>
      </w:pPr>
      <w:rPr>
        <w:rFonts w:ascii="Arial" w:hAnsi="Arial" w:hint="default"/>
      </w:rPr>
    </w:lvl>
    <w:lvl w:ilvl="8" w:tplc="F75E92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D45F59"/>
    <w:multiLevelType w:val="hybridMultilevel"/>
    <w:tmpl w:val="596AC198"/>
    <w:lvl w:ilvl="0" w:tplc="482E5A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AB6829"/>
    <w:multiLevelType w:val="hybridMultilevel"/>
    <w:tmpl w:val="7F50A05E"/>
    <w:lvl w:ilvl="0" w:tplc="482E5A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0D2937"/>
    <w:multiLevelType w:val="hybridMultilevel"/>
    <w:tmpl w:val="C66CA430"/>
    <w:lvl w:ilvl="0" w:tplc="36A82DD0">
      <w:start w:val="1"/>
      <w:numFmt w:val="bullet"/>
      <w:lvlText w:val="•"/>
      <w:lvlJc w:val="left"/>
      <w:pPr>
        <w:tabs>
          <w:tab w:val="num" w:pos="720"/>
        </w:tabs>
        <w:ind w:left="720" w:hanging="360"/>
      </w:pPr>
      <w:rPr>
        <w:rFonts w:ascii="Arial" w:hAnsi="Arial" w:hint="default"/>
      </w:rPr>
    </w:lvl>
    <w:lvl w:ilvl="1" w:tplc="F448288C" w:tentative="1">
      <w:start w:val="1"/>
      <w:numFmt w:val="bullet"/>
      <w:lvlText w:val="•"/>
      <w:lvlJc w:val="left"/>
      <w:pPr>
        <w:tabs>
          <w:tab w:val="num" w:pos="1440"/>
        </w:tabs>
        <w:ind w:left="1440" w:hanging="360"/>
      </w:pPr>
      <w:rPr>
        <w:rFonts w:ascii="Arial" w:hAnsi="Arial" w:hint="default"/>
      </w:rPr>
    </w:lvl>
    <w:lvl w:ilvl="2" w:tplc="FFA4FC1C" w:tentative="1">
      <w:start w:val="1"/>
      <w:numFmt w:val="bullet"/>
      <w:lvlText w:val="•"/>
      <w:lvlJc w:val="left"/>
      <w:pPr>
        <w:tabs>
          <w:tab w:val="num" w:pos="2160"/>
        </w:tabs>
        <w:ind w:left="2160" w:hanging="360"/>
      </w:pPr>
      <w:rPr>
        <w:rFonts w:ascii="Arial" w:hAnsi="Arial" w:hint="default"/>
      </w:rPr>
    </w:lvl>
    <w:lvl w:ilvl="3" w:tplc="58841776" w:tentative="1">
      <w:start w:val="1"/>
      <w:numFmt w:val="bullet"/>
      <w:lvlText w:val="•"/>
      <w:lvlJc w:val="left"/>
      <w:pPr>
        <w:tabs>
          <w:tab w:val="num" w:pos="2880"/>
        </w:tabs>
        <w:ind w:left="2880" w:hanging="360"/>
      </w:pPr>
      <w:rPr>
        <w:rFonts w:ascii="Arial" w:hAnsi="Arial" w:hint="default"/>
      </w:rPr>
    </w:lvl>
    <w:lvl w:ilvl="4" w:tplc="48D80DAC" w:tentative="1">
      <w:start w:val="1"/>
      <w:numFmt w:val="bullet"/>
      <w:lvlText w:val="•"/>
      <w:lvlJc w:val="left"/>
      <w:pPr>
        <w:tabs>
          <w:tab w:val="num" w:pos="3600"/>
        </w:tabs>
        <w:ind w:left="3600" w:hanging="360"/>
      </w:pPr>
      <w:rPr>
        <w:rFonts w:ascii="Arial" w:hAnsi="Arial" w:hint="default"/>
      </w:rPr>
    </w:lvl>
    <w:lvl w:ilvl="5" w:tplc="E9F4E894" w:tentative="1">
      <w:start w:val="1"/>
      <w:numFmt w:val="bullet"/>
      <w:lvlText w:val="•"/>
      <w:lvlJc w:val="left"/>
      <w:pPr>
        <w:tabs>
          <w:tab w:val="num" w:pos="4320"/>
        </w:tabs>
        <w:ind w:left="4320" w:hanging="360"/>
      </w:pPr>
      <w:rPr>
        <w:rFonts w:ascii="Arial" w:hAnsi="Arial" w:hint="default"/>
      </w:rPr>
    </w:lvl>
    <w:lvl w:ilvl="6" w:tplc="387C37EA" w:tentative="1">
      <w:start w:val="1"/>
      <w:numFmt w:val="bullet"/>
      <w:lvlText w:val="•"/>
      <w:lvlJc w:val="left"/>
      <w:pPr>
        <w:tabs>
          <w:tab w:val="num" w:pos="5040"/>
        </w:tabs>
        <w:ind w:left="5040" w:hanging="360"/>
      </w:pPr>
      <w:rPr>
        <w:rFonts w:ascii="Arial" w:hAnsi="Arial" w:hint="default"/>
      </w:rPr>
    </w:lvl>
    <w:lvl w:ilvl="7" w:tplc="8B78EB88" w:tentative="1">
      <w:start w:val="1"/>
      <w:numFmt w:val="bullet"/>
      <w:lvlText w:val="•"/>
      <w:lvlJc w:val="left"/>
      <w:pPr>
        <w:tabs>
          <w:tab w:val="num" w:pos="5760"/>
        </w:tabs>
        <w:ind w:left="5760" w:hanging="360"/>
      </w:pPr>
      <w:rPr>
        <w:rFonts w:ascii="Arial" w:hAnsi="Arial" w:hint="default"/>
      </w:rPr>
    </w:lvl>
    <w:lvl w:ilvl="8" w:tplc="5BA2E1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722032"/>
    <w:multiLevelType w:val="hybridMultilevel"/>
    <w:tmpl w:val="C6AC3CC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9624D4"/>
    <w:multiLevelType w:val="hybridMultilevel"/>
    <w:tmpl w:val="1D628E8E"/>
    <w:lvl w:ilvl="0" w:tplc="6156AB5A">
      <w:start w:val="1"/>
      <w:numFmt w:val="bullet"/>
      <w:lvlText w:val="•"/>
      <w:lvlJc w:val="left"/>
      <w:pPr>
        <w:tabs>
          <w:tab w:val="num" w:pos="720"/>
        </w:tabs>
        <w:ind w:left="720" w:hanging="360"/>
      </w:pPr>
      <w:rPr>
        <w:rFonts w:ascii="Arial" w:hAnsi="Arial" w:hint="default"/>
      </w:rPr>
    </w:lvl>
    <w:lvl w:ilvl="1" w:tplc="343A024C" w:tentative="1">
      <w:start w:val="1"/>
      <w:numFmt w:val="bullet"/>
      <w:lvlText w:val="•"/>
      <w:lvlJc w:val="left"/>
      <w:pPr>
        <w:tabs>
          <w:tab w:val="num" w:pos="1440"/>
        </w:tabs>
        <w:ind w:left="1440" w:hanging="360"/>
      </w:pPr>
      <w:rPr>
        <w:rFonts w:ascii="Arial" w:hAnsi="Arial" w:hint="default"/>
      </w:rPr>
    </w:lvl>
    <w:lvl w:ilvl="2" w:tplc="7E805CA4" w:tentative="1">
      <w:start w:val="1"/>
      <w:numFmt w:val="bullet"/>
      <w:lvlText w:val="•"/>
      <w:lvlJc w:val="left"/>
      <w:pPr>
        <w:tabs>
          <w:tab w:val="num" w:pos="2160"/>
        </w:tabs>
        <w:ind w:left="2160" w:hanging="360"/>
      </w:pPr>
      <w:rPr>
        <w:rFonts w:ascii="Arial" w:hAnsi="Arial" w:hint="default"/>
      </w:rPr>
    </w:lvl>
    <w:lvl w:ilvl="3" w:tplc="7F627228" w:tentative="1">
      <w:start w:val="1"/>
      <w:numFmt w:val="bullet"/>
      <w:lvlText w:val="•"/>
      <w:lvlJc w:val="left"/>
      <w:pPr>
        <w:tabs>
          <w:tab w:val="num" w:pos="2880"/>
        </w:tabs>
        <w:ind w:left="2880" w:hanging="360"/>
      </w:pPr>
      <w:rPr>
        <w:rFonts w:ascii="Arial" w:hAnsi="Arial" w:hint="default"/>
      </w:rPr>
    </w:lvl>
    <w:lvl w:ilvl="4" w:tplc="CACCA79A" w:tentative="1">
      <w:start w:val="1"/>
      <w:numFmt w:val="bullet"/>
      <w:lvlText w:val="•"/>
      <w:lvlJc w:val="left"/>
      <w:pPr>
        <w:tabs>
          <w:tab w:val="num" w:pos="3600"/>
        </w:tabs>
        <w:ind w:left="3600" w:hanging="360"/>
      </w:pPr>
      <w:rPr>
        <w:rFonts w:ascii="Arial" w:hAnsi="Arial" w:hint="default"/>
      </w:rPr>
    </w:lvl>
    <w:lvl w:ilvl="5" w:tplc="37729E4C" w:tentative="1">
      <w:start w:val="1"/>
      <w:numFmt w:val="bullet"/>
      <w:lvlText w:val="•"/>
      <w:lvlJc w:val="left"/>
      <w:pPr>
        <w:tabs>
          <w:tab w:val="num" w:pos="4320"/>
        </w:tabs>
        <w:ind w:left="4320" w:hanging="360"/>
      </w:pPr>
      <w:rPr>
        <w:rFonts w:ascii="Arial" w:hAnsi="Arial" w:hint="default"/>
      </w:rPr>
    </w:lvl>
    <w:lvl w:ilvl="6" w:tplc="61D2417E" w:tentative="1">
      <w:start w:val="1"/>
      <w:numFmt w:val="bullet"/>
      <w:lvlText w:val="•"/>
      <w:lvlJc w:val="left"/>
      <w:pPr>
        <w:tabs>
          <w:tab w:val="num" w:pos="5040"/>
        </w:tabs>
        <w:ind w:left="5040" w:hanging="360"/>
      </w:pPr>
      <w:rPr>
        <w:rFonts w:ascii="Arial" w:hAnsi="Arial" w:hint="default"/>
      </w:rPr>
    </w:lvl>
    <w:lvl w:ilvl="7" w:tplc="14E63F02" w:tentative="1">
      <w:start w:val="1"/>
      <w:numFmt w:val="bullet"/>
      <w:lvlText w:val="•"/>
      <w:lvlJc w:val="left"/>
      <w:pPr>
        <w:tabs>
          <w:tab w:val="num" w:pos="5760"/>
        </w:tabs>
        <w:ind w:left="5760" w:hanging="360"/>
      </w:pPr>
      <w:rPr>
        <w:rFonts w:ascii="Arial" w:hAnsi="Arial" w:hint="default"/>
      </w:rPr>
    </w:lvl>
    <w:lvl w:ilvl="8" w:tplc="B58E9DC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97F5652"/>
    <w:multiLevelType w:val="hybridMultilevel"/>
    <w:tmpl w:val="A97691D8"/>
    <w:lvl w:ilvl="0" w:tplc="A7E23486">
      <w:start w:val="1"/>
      <w:numFmt w:val="bullet"/>
      <w:lvlText w:val="•"/>
      <w:lvlJc w:val="left"/>
      <w:pPr>
        <w:tabs>
          <w:tab w:val="num" w:pos="720"/>
        </w:tabs>
        <w:ind w:left="720" w:hanging="360"/>
      </w:pPr>
      <w:rPr>
        <w:rFonts w:ascii="Arial" w:hAnsi="Arial" w:hint="default"/>
      </w:rPr>
    </w:lvl>
    <w:lvl w:ilvl="1" w:tplc="6F243C4E" w:tentative="1">
      <w:start w:val="1"/>
      <w:numFmt w:val="bullet"/>
      <w:lvlText w:val="•"/>
      <w:lvlJc w:val="left"/>
      <w:pPr>
        <w:tabs>
          <w:tab w:val="num" w:pos="1440"/>
        </w:tabs>
        <w:ind w:left="1440" w:hanging="360"/>
      </w:pPr>
      <w:rPr>
        <w:rFonts w:ascii="Arial" w:hAnsi="Arial" w:hint="default"/>
      </w:rPr>
    </w:lvl>
    <w:lvl w:ilvl="2" w:tplc="CDBE6EBC" w:tentative="1">
      <w:start w:val="1"/>
      <w:numFmt w:val="bullet"/>
      <w:lvlText w:val="•"/>
      <w:lvlJc w:val="left"/>
      <w:pPr>
        <w:tabs>
          <w:tab w:val="num" w:pos="2160"/>
        </w:tabs>
        <w:ind w:left="2160" w:hanging="360"/>
      </w:pPr>
      <w:rPr>
        <w:rFonts w:ascii="Arial" w:hAnsi="Arial" w:hint="default"/>
      </w:rPr>
    </w:lvl>
    <w:lvl w:ilvl="3" w:tplc="8BDAD606" w:tentative="1">
      <w:start w:val="1"/>
      <w:numFmt w:val="bullet"/>
      <w:lvlText w:val="•"/>
      <w:lvlJc w:val="left"/>
      <w:pPr>
        <w:tabs>
          <w:tab w:val="num" w:pos="2880"/>
        </w:tabs>
        <w:ind w:left="2880" w:hanging="360"/>
      </w:pPr>
      <w:rPr>
        <w:rFonts w:ascii="Arial" w:hAnsi="Arial" w:hint="default"/>
      </w:rPr>
    </w:lvl>
    <w:lvl w:ilvl="4" w:tplc="3EBAD1BC" w:tentative="1">
      <w:start w:val="1"/>
      <w:numFmt w:val="bullet"/>
      <w:lvlText w:val="•"/>
      <w:lvlJc w:val="left"/>
      <w:pPr>
        <w:tabs>
          <w:tab w:val="num" w:pos="3600"/>
        </w:tabs>
        <w:ind w:left="3600" w:hanging="360"/>
      </w:pPr>
      <w:rPr>
        <w:rFonts w:ascii="Arial" w:hAnsi="Arial" w:hint="default"/>
      </w:rPr>
    </w:lvl>
    <w:lvl w:ilvl="5" w:tplc="D792B1A2" w:tentative="1">
      <w:start w:val="1"/>
      <w:numFmt w:val="bullet"/>
      <w:lvlText w:val="•"/>
      <w:lvlJc w:val="left"/>
      <w:pPr>
        <w:tabs>
          <w:tab w:val="num" w:pos="4320"/>
        </w:tabs>
        <w:ind w:left="4320" w:hanging="360"/>
      </w:pPr>
      <w:rPr>
        <w:rFonts w:ascii="Arial" w:hAnsi="Arial" w:hint="default"/>
      </w:rPr>
    </w:lvl>
    <w:lvl w:ilvl="6" w:tplc="2B7EE8D6" w:tentative="1">
      <w:start w:val="1"/>
      <w:numFmt w:val="bullet"/>
      <w:lvlText w:val="•"/>
      <w:lvlJc w:val="left"/>
      <w:pPr>
        <w:tabs>
          <w:tab w:val="num" w:pos="5040"/>
        </w:tabs>
        <w:ind w:left="5040" w:hanging="360"/>
      </w:pPr>
      <w:rPr>
        <w:rFonts w:ascii="Arial" w:hAnsi="Arial" w:hint="default"/>
      </w:rPr>
    </w:lvl>
    <w:lvl w:ilvl="7" w:tplc="114ABA1A" w:tentative="1">
      <w:start w:val="1"/>
      <w:numFmt w:val="bullet"/>
      <w:lvlText w:val="•"/>
      <w:lvlJc w:val="left"/>
      <w:pPr>
        <w:tabs>
          <w:tab w:val="num" w:pos="5760"/>
        </w:tabs>
        <w:ind w:left="5760" w:hanging="360"/>
      </w:pPr>
      <w:rPr>
        <w:rFonts w:ascii="Arial" w:hAnsi="Arial" w:hint="default"/>
      </w:rPr>
    </w:lvl>
    <w:lvl w:ilvl="8" w:tplc="061A8CD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AB94E08"/>
    <w:multiLevelType w:val="hybridMultilevel"/>
    <w:tmpl w:val="9C7A80D6"/>
    <w:lvl w:ilvl="0" w:tplc="3A94964A">
      <w:start w:val="1"/>
      <w:numFmt w:val="bullet"/>
      <w:lvlText w:val="•"/>
      <w:lvlJc w:val="left"/>
      <w:pPr>
        <w:tabs>
          <w:tab w:val="num" w:pos="720"/>
        </w:tabs>
        <w:ind w:left="720" w:hanging="360"/>
      </w:pPr>
      <w:rPr>
        <w:rFonts w:ascii="Arial" w:hAnsi="Arial" w:hint="default"/>
      </w:rPr>
    </w:lvl>
    <w:lvl w:ilvl="1" w:tplc="FE165E46" w:tentative="1">
      <w:start w:val="1"/>
      <w:numFmt w:val="bullet"/>
      <w:lvlText w:val="•"/>
      <w:lvlJc w:val="left"/>
      <w:pPr>
        <w:tabs>
          <w:tab w:val="num" w:pos="1440"/>
        </w:tabs>
        <w:ind w:left="1440" w:hanging="360"/>
      </w:pPr>
      <w:rPr>
        <w:rFonts w:ascii="Arial" w:hAnsi="Arial" w:hint="default"/>
      </w:rPr>
    </w:lvl>
    <w:lvl w:ilvl="2" w:tplc="262EF8A0" w:tentative="1">
      <w:start w:val="1"/>
      <w:numFmt w:val="bullet"/>
      <w:lvlText w:val="•"/>
      <w:lvlJc w:val="left"/>
      <w:pPr>
        <w:tabs>
          <w:tab w:val="num" w:pos="2160"/>
        </w:tabs>
        <w:ind w:left="2160" w:hanging="360"/>
      </w:pPr>
      <w:rPr>
        <w:rFonts w:ascii="Arial" w:hAnsi="Arial" w:hint="default"/>
      </w:rPr>
    </w:lvl>
    <w:lvl w:ilvl="3" w:tplc="BC9AF282" w:tentative="1">
      <w:start w:val="1"/>
      <w:numFmt w:val="bullet"/>
      <w:lvlText w:val="•"/>
      <w:lvlJc w:val="left"/>
      <w:pPr>
        <w:tabs>
          <w:tab w:val="num" w:pos="2880"/>
        </w:tabs>
        <w:ind w:left="2880" w:hanging="360"/>
      </w:pPr>
      <w:rPr>
        <w:rFonts w:ascii="Arial" w:hAnsi="Arial" w:hint="default"/>
      </w:rPr>
    </w:lvl>
    <w:lvl w:ilvl="4" w:tplc="29C83A66" w:tentative="1">
      <w:start w:val="1"/>
      <w:numFmt w:val="bullet"/>
      <w:lvlText w:val="•"/>
      <w:lvlJc w:val="left"/>
      <w:pPr>
        <w:tabs>
          <w:tab w:val="num" w:pos="3600"/>
        </w:tabs>
        <w:ind w:left="3600" w:hanging="360"/>
      </w:pPr>
      <w:rPr>
        <w:rFonts w:ascii="Arial" w:hAnsi="Arial" w:hint="default"/>
      </w:rPr>
    </w:lvl>
    <w:lvl w:ilvl="5" w:tplc="D00E4C82" w:tentative="1">
      <w:start w:val="1"/>
      <w:numFmt w:val="bullet"/>
      <w:lvlText w:val="•"/>
      <w:lvlJc w:val="left"/>
      <w:pPr>
        <w:tabs>
          <w:tab w:val="num" w:pos="4320"/>
        </w:tabs>
        <w:ind w:left="4320" w:hanging="360"/>
      </w:pPr>
      <w:rPr>
        <w:rFonts w:ascii="Arial" w:hAnsi="Arial" w:hint="default"/>
      </w:rPr>
    </w:lvl>
    <w:lvl w:ilvl="6" w:tplc="89F4E3B2" w:tentative="1">
      <w:start w:val="1"/>
      <w:numFmt w:val="bullet"/>
      <w:lvlText w:val="•"/>
      <w:lvlJc w:val="left"/>
      <w:pPr>
        <w:tabs>
          <w:tab w:val="num" w:pos="5040"/>
        </w:tabs>
        <w:ind w:left="5040" w:hanging="360"/>
      </w:pPr>
      <w:rPr>
        <w:rFonts w:ascii="Arial" w:hAnsi="Arial" w:hint="default"/>
      </w:rPr>
    </w:lvl>
    <w:lvl w:ilvl="7" w:tplc="BC62AF70" w:tentative="1">
      <w:start w:val="1"/>
      <w:numFmt w:val="bullet"/>
      <w:lvlText w:val="•"/>
      <w:lvlJc w:val="left"/>
      <w:pPr>
        <w:tabs>
          <w:tab w:val="num" w:pos="5760"/>
        </w:tabs>
        <w:ind w:left="5760" w:hanging="360"/>
      </w:pPr>
      <w:rPr>
        <w:rFonts w:ascii="Arial" w:hAnsi="Arial" w:hint="default"/>
      </w:rPr>
    </w:lvl>
    <w:lvl w:ilvl="8" w:tplc="11FC51A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3"/>
  </w:num>
  <w:num w:numId="3">
    <w:abstractNumId w:val="3"/>
  </w:num>
  <w:num w:numId="4">
    <w:abstractNumId w:val="7"/>
  </w:num>
  <w:num w:numId="5">
    <w:abstractNumId w:val="20"/>
  </w:num>
  <w:num w:numId="6">
    <w:abstractNumId w:val="26"/>
  </w:num>
  <w:num w:numId="7">
    <w:abstractNumId w:val="14"/>
  </w:num>
  <w:num w:numId="8">
    <w:abstractNumId w:val="19"/>
  </w:num>
  <w:num w:numId="9">
    <w:abstractNumId w:val="23"/>
  </w:num>
  <w:num w:numId="10">
    <w:abstractNumId w:val="29"/>
  </w:num>
  <w:num w:numId="11">
    <w:abstractNumId w:val="15"/>
  </w:num>
  <w:num w:numId="12">
    <w:abstractNumId w:val="0"/>
  </w:num>
  <w:num w:numId="13">
    <w:abstractNumId w:val="5"/>
  </w:num>
  <w:num w:numId="14">
    <w:abstractNumId w:val="16"/>
  </w:num>
  <w:num w:numId="15">
    <w:abstractNumId w:val="25"/>
  </w:num>
  <w:num w:numId="16">
    <w:abstractNumId w:val="4"/>
  </w:num>
  <w:num w:numId="17">
    <w:abstractNumId w:val="10"/>
  </w:num>
  <w:num w:numId="18">
    <w:abstractNumId w:val="12"/>
  </w:num>
  <w:num w:numId="19">
    <w:abstractNumId w:val="21"/>
  </w:num>
  <w:num w:numId="20">
    <w:abstractNumId w:val="6"/>
  </w:num>
  <w:num w:numId="21">
    <w:abstractNumId w:val="24"/>
  </w:num>
  <w:num w:numId="22">
    <w:abstractNumId w:val="27"/>
  </w:num>
  <w:num w:numId="23">
    <w:abstractNumId w:val="11"/>
  </w:num>
  <w:num w:numId="24">
    <w:abstractNumId w:val="18"/>
  </w:num>
  <w:num w:numId="25">
    <w:abstractNumId w:val="2"/>
  </w:num>
  <w:num w:numId="26">
    <w:abstractNumId w:val="28"/>
  </w:num>
  <w:num w:numId="27">
    <w:abstractNumId w:val="8"/>
  </w:num>
  <w:num w:numId="28">
    <w:abstractNumId w:val="9"/>
  </w:num>
  <w:num w:numId="29">
    <w:abstractNumId w:val="17"/>
  </w:num>
  <w:num w:numId="30">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191"/>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AB9"/>
    <w:rsid w:val="0001336E"/>
    <w:rsid w:val="00013850"/>
    <w:rsid w:val="00013CD6"/>
    <w:rsid w:val="0001400A"/>
    <w:rsid w:val="000150DA"/>
    <w:rsid w:val="000153C3"/>
    <w:rsid w:val="00016A41"/>
    <w:rsid w:val="00020DF7"/>
    <w:rsid w:val="000220E9"/>
    <w:rsid w:val="00023565"/>
    <w:rsid w:val="00024628"/>
    <w:rsid w:val="00024798"/>
    <w:rsid w:val="00024AD4"/>
    <w:rsid w:val="000268FB"/>
    <w:rsid w:val="00027B9C"/>
    <w:rsid w:val="0003091B"/>
    <w:rsid w:val="00032C4D"/>
    <w:rsid w:val="00033FBB"/>
    <w:rsid w:val="00034D60"/>
    <w:rsid w:val="0003510B"/>
    <w:rsid w:val="000358CD"/>
    <w:rsid w:val="000369E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B66"/>
    <w:rsid w:val="00056F95"/>
    <w:rsid w:val="0005715C"/>
    <w:rsid w:val="00060F24"/>
    <w:rsid w:val="00061913"/>
    <w:rsid w:val="00062F11"/>
    <w:rsid w:val="000631E9"/>
    <w:rsid w:val="00063321"/>
    <w:rsid w:val="00063658"/>
    <w:rsid w:val="00063EF2"/>
    <w:rsid w:val="00064407"/>
    <w:rsid w:val="0006502B"/>
    <w:rsid w:val="00067107"/>
    <w:rsid w:val="00067ED3"/>
    <w:rsid w:val="000708BD"/>
    <w:rsid w:val="000710F7"/>
    <w:rsid w:val="000715FC"/>
    <w:rsid w:val="00071CC8"/>
    <w:rsid w:val="00071FAE"/>
    <w:rsid w:val="00073048"/>
    <w:rsid w:val="0007338E"/>
    <w:rsid w:val="00073BD4"/>
    <w:rsid w:val="00074480"/>
    <w:rsid w:val="0007536B"/>
    <w:rsid w:val="00075CE8"/>
    <w:rsid w:val="00075D9C"/>
    <w:rsid w:val="00076A97"/>
    <w:rsid w:val="0008116D"/>
    <w:rsid w:val="000830D4"/>
    <w:rsid w:val="00084E41"/>
    <w:rsid w:val="0008565B"/>
    <w:rsid w:val="00085FC7"/>
    <w:rsid w:val="00086929"/>
    <w:rsid w:val="00090D4D"/>
    <w:rsid w:val="00090F98"/>
    <w:rsid w:val="00091BA0"/>
    <w:rsid w:val="00093796"/>
    <w:rsid w:val="000946ED"/>
    <w:rsid w:val="0009483A"/>
    <w:rsid w:val="0009535F"/>
    <w:rsid w:val="00095AD3"/>
    <w:rsid w:val="000965B7"/>
    <w:rsid w:val="00097C94"/>
    <w:rsid w:val="000A1CE9"/>
    <w:rsid w:val="000A2B97"/>
    <w:rsid w:val="000A323F"/>
    <w:rsid w:val="000A49D3"/>
    <w:rsid w:val="000A5948"/>
    <w:rsid w:val="000A75B1"/>
    <w:rsid w:val="000B103E"/>
    <w:rsid w:val="000B128A"/>
    <w:rsid w:val="000B131F"/>
    <w:rsid w:val="000B1493"/>
    <w:rsid w:val="000B32E4"/>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1C17"/>
    <w:rsid w:val="000D23E7"/>
    <w:rsid w:val="000D2E76"/>
    <w:rsid w:val="000D40A1"/>
    <w:rsid w:val="000D5412"/>
    <w:rsid w:val="000D59E4"/>
    <w:rsid w:val="000D5EAF"/>
    <w:rsid w:val="000D70EA"/>
    <w:rsid w:val="000E19F0"/>
    <w:rsid w:val="000E44F6"/>
    <w:rsid w:val="000E7681"/>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6FF"/>
    <w:rsid w:val="001205BE"/>
    <w:rsid w:val="00120763"/>
    <w:rsid w:val="0012113A"/>
    <w:rsid w:val="00121A78"/>
    <w:rsid w:val="00122017"/>
    <w:rsid w:val="00122F37"/>
    <w:rsid w:val="001242C5"/>
    <w:rsid w:val="00124B51"/>
    <w:rsid w:val="0012561F"/>
    <w:rsid w:val="00126564"/>
    <w:rsid w:val="001265BC"/>
    <w:rsid w:val="00126856"/>
    <w:rsid w:val="00127379"/>
    <w:rsid w:val="001300B5"/>
    <w:rsid w:val="001306C0"/>
    <w:rsid w:val="00131D3C"/>
    <w:rsid w:val="001333D3"/>
    <w:rsid w:val="0013518E"/>
    <w:rsid w:val="0013558E"/>
    <w:rsid w:val="00136292"/>
    <w:rsid w:val="00136E1D"/>
    <w:rsid w:val="001378CD"/>
    <w:rsid w:val="00137A15"/>
    <w:rsid w:val="0014061E"/>
    <w:rsid w:val="0014072B"/>
    <w:rsid w:val="00140AC7"/>
    <w:rsid w:val="001412C9"/>
    <w:rsid w:val="00141776"/>
    <w:rsid w:val="001428B7"/>
    <w:rsid w:val="00144E6E"/>
    <w:rsid w:val="0014582F"/>
    <w:rsid w:val="0014688E"/>
    <w:rsid w:val="00147EAA"/>
    <w:rsid w:val="001512CD"/>
    <w:rsid w:val="00151A7D"/>
    <w:rsid w:val="00151E4A"/>
    <w:rsid w:val="001520C4"/>
    <w:rsid w:val="001520C5"/>
    <w:rsid w:val="00152663"/>
    <w:rsid w:val="00152E53"/>
    <w:rsid w:val="001538DF"/>
    <w:rsid w:val="0015414A"/>
    <w:rsid w:val="00156945"/>
    <w:rsid w:val="00156FE0"/>
    <w:rsid w:val="00160B23"/>
    <w:rsid w:val="00161001"/>
    <w:rsid w:val="001616A1"/>
    <w:rsid w:val="00161B39"/>
    <w:rsid w:val="00163C76"/>
    <w:rsid w:val="00163E01"/>
    <w:rsid w:val="00164342"/>
    <w:rsid w:val="001673CA"/>
    <w:rsid w:val="00167AF3"/>
    <w:rsid w:val="00170A7C"/>
    <w:rsid w:val="00171324"/>
    <w:rsid w:val="0017207F"/>
    <w:rsid w:val="001731A2"/>
    <w:rsid w:val="001736B5"/>
    <w:rsid w:val="00173A57"/>
    <w:rsid w:val="001750EF"/>
    <w:rsid w:val="00175581"/>
    <w:rsid w:val="001765B4"/>
    <w:rsid w:val="00176CD0"/>
    <w:rsid w:val="00177E7C"/>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DC3"/>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09E"/>
    <w:rsid w:val="001B4DFC"/>
    <w:rsid w:val="001B546B"/>
    <w:rsid w:val="001B5EBE"/>
    <w:rsid w:val="001B6C04"/>
    <w:rsid w:val="001B7516"/>
    <w:rsid w:val="001C0A43"/>
    <w:rsid w:val="001C17E1"/>
    <w:rsid w:val="001C1E41"/>
    <w:rsid w:val="001C2768"/>
    <w:rsid w:val="001C28EC"/>
    <w:rsid w:val="001C34A8"/>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551"/>
    <w:rsid w:val="001E4DFF"/>
    <w:rsid w:val="001E5C9E"/>
    <w:rsid w:val="001F0BF7"/>
    <w:rsid w:val="001F0F75"/>
    <w:rsid w:val="001F1523"/>
    <w:rsid w:val="001F259D"/>
    <w:rsid w:val="001F2899"/>
    <w:rsid w:val="001F320F"/>
    <w:rsid w:val="001F381B"/>
    <w:rsid w:val="001F4582"/>
    <w:rsid w:val="001F478B"/>
    <w:rsid w:val="001F4D77"/>
    <w:rsid w:val="001F5984"/>
    <w:rsid w:val="001F5C0F"/>
    <w:rsid w:val="001F6AA4"/>
    <w:rsid w:val="00200C7B"/>
    <w:rsid w:val="002015DA"/>
    <w:rsid w:val="00201759"/>
    <w:rsid w:val="002021FC"/>
    <w:rsid w:val="002043CF"/>
    <w:rsid w:val="002058DD"/>
    <w:rsid w:val="00205F81"/>
    <w:rsid w:val="00206169"/>
    <w:rsid w:val="00207F20"/>
    <w:rsid w:val="002102F5"/>
    <w:rsid w:val="002104A0"/>
    <w:rsid w:val="002113F8"/>
    <w:rsid w:val="002122C3"/>
    <w:rsid w:val="00212A86"/>
    <w:rsid w:val="002132F5"/>
    <w:rsid w:val="0021395C"/>
    <w:rsid w:val="00214EF7"/>
    <w:rsid w:val="0021576A"/>
    <w:rsid w:val="00215B76"/>
    <w:rsid w:val="00216F4A"/>
    <w:rsid w:val="00220AEB"/>
    <w:rsid w:val="00221420"/>
    <w:rsid w:val="00221F47"/>
    <w:rsid w:val="002234FA"/>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9A"/>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9D3"/>
    <w:rsid w:val="00257C37"/>
    <w:rsid w:val="00260A35"/>
    <w:rsid w:val="00260C09"/>
    <w:rsid w:val="00260FBA"/>
    <w:rsid w:val="00261D77"/>
    <w:rsid w:val="0026236D"/>
    <w:rsid w:val="00262BEF"/>
    <w:rsid w:val="00262C6D"/>
    <w:rsid w:val="0026332C"/>
    <w:rsid w:val="00264201"/>
    <w:rsid w:val="002657DD"/>
    <w:rsid w:val="00267DA8"/>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5D8"/>
    <w:rsid w:val="0028020F"/>
    <w:rsid w:val="002804F9"/>
    <w:rsid w:val="00280862"/>
    <w:rsid w:val="00280F30"/>
    <w:rsid w:val="00281104"/>
    <w:rsid w:val="00281F13"/>
    <w:rsid w:val="00282E1C"/>
    <w:rsid w:val="00282EEC"/>
    <w:rsid w:val="00285692"/>
    <w:rsid w:val="00286417"/>
    <w:rsid w:val="0028786F"/>
    <w:rsid w:val="00287A12"/>
    <w:rsid w:val="00287B41"/>
    <w:rsid w:val="00290D42"/>
    <w:rsid w:val="00291038"/>
    <w:rsid w:val="00292E3B"/>
    <w:rsid w:val="002934C0"/>
    <w:rsid w:val="002943A4"/>
    <w:rsid w:val="00295FEC"/>
    <w:rsid w:val="0029673F"/>
    <w:rsid w:val="00297FC5"/>
    <w:rsid w:val="002A062F"/>
    <w:rsid w:val="002A3C41"/>
    <w:rsid w:val="002A6F90"/>
    <w:rsid w:val="002A7929"/>
    <w:rsid w:val="002B051E"/>
    <w:rsid w:val="002B1D85"/>
    <w:rsid w:val="002B21E7"/>
    <w:rsid w:val="002B2ABA"/>
    <w:rsid w:val="002B46FF"/>
    <w:rsid w:val="002B5C91"/>
    <w:rsid w:val="002B5DAE"/>
    <w:rsid w:val="002B6238"/>
    <w:rsid w:val="002C071F"/>
    <w:rsid w:val="002C0D31"/>
    <w:rsid w:val="002C12F3"/>
    <w:rsid w:val="002C17E8"/>
    <w:rsid w:val="002C27A0"/>
    <w:rsid w:val="002C2E2C"/>
    <w:rsid w:val="002C3289"/>
    <w:rsid w:val="002C3489"/>
    <w:rsid w:val="002C3AF1"/>
    <w:rsid w:val="002C42F2"/>
    <w:rsid w:val="002C5019"/>
    <w:rsid w:val="002C58C6"/>
    <w:rsid w:val="002C61F2"/>
    <w:rsid w:val="002C6CD3"/>
    <w:rsid w:val="002C6F50"/>
    <w:rsid w:val="002C7BE7"/>
    <w:rsid w:val="002D0CC3"/>
    <w:rsid w:val="002D1E5B"/>
    <w:rsid w:val="002D2581"/>
    <w:rsid w:val="002D2752"/>
    <w:rsid w:val="002D4952"/>
    <w:rsid w:val="002D5CFB"/>
    <w:rsid w:val="002D5E9C"/>
    <w:rsid w:val="002D7DAF"/>
    <w:rsid w:val="002E12BD"/>
    <w:rsid w:val="002E199D"/>
    <w:rsid w:val="002E1B45"/>
    <w:rsid w:val="002E2018"/>
    <w:rsid w:val="002E4026"/>
    <w:rsid w:val="002E41F3"/>
    <w:rsid w:val="002E442C"/>
    <w:rsid w:val="002E4AA9"/>
    <w:rsid w:val="002E4E29"/>
    <w:rsid w:val="002E5001"/>
    <w:rsid w:val="002E54CA"/>
    <w:rsid w:val="002E6D0D"/>
    <w:rsid w:val="002E7AC7"/>
    <w:rsid w:val="002E7D6C"/>
    <w:rsid w:val="002F0809"/>
    <w:rsid w:val="002F0C12"/>
    <w:rsid w:val="002F400D"/>
    <w:rsid w:val="002F48FB"/>
    <w:rsid w:val="002F4B59"/>
    <w:rsid w:val="002F4F84"/>
    <w:rsid w:val="002F5879"/>
    <w:rsid w:val="002F702C"/>
    <w:rsid w:val="002F7117"/>
    <w:rsid w:val="002F7A8F"/>
    <w:rsid w:val="002F7F76"/>
    <w:rsid w:val="0030069C"/>
    <w:rsid w:val="00301264"/>
    <w:rsid w:val="0030127B"/>
    <w:rsid w:val="00301754"/>
    <w:rsid w:val="003034B2"/>
    <w:rsid w:val="003047EF"/>
    <w:rsid w:val="00305F20"/>
    <w:rsid w:val="00310B0A"/>
    <w:rsid w:val="0031175D"/>
    <w:rsid w:val="00312459"/>
    <w:rsid w:val="00312C68"/>
    <w:rsid w:val="003142A3"/>
    <w:rsid w:val="003145E6"/>
    <w:rsid w:val="0031486D"/>
    <w:rsid w:val="003153C7"/>
    <w:rsid w:val="00316798"/>
    <w:rsid w:val="00317BA6"/>
    <w:rsid w:val="0032155D"/>
    <w:rsid w:val="003215E4"/>
    <w:rsid w:val="00323DAB"/>
    <w:rsid w:val="00323FCD"/>
    <w:rsid w:val="003244C5"/>
    <w:rsid w:val="00324F09"/>
    <w:rsid w:val="00325BE6"/>
    <w:rsid w:val="003264F1"/>
    <w:rsid w:val="00327CA6"/>
    <w:rsid w:val="00327FEA"/>
    <w:rsid w:val="00331F83"/>
    <w:rsid w:val="00333038"/>
    <w:rsid w:val="003338BB"/>
    <w:rsid w:val="003349DF"/>
    <w:rsid w:val="00335D2E"/>
    <w:rsid w:val="0034141F"/>
    <w:rsid w:val="00341876"/>
    <w:rsid w:val="003430D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6D9"/>
    <w:rsid w:val="003607F8"/>
    <w:rsid w:val="00360CF4"/>
    <w:rsid w:val="003619B5"/>
    <w:rsid w:val="00361C57"/>
    <w:rsid w:val="00363BB4"/>
    <w:rsid w:val="00364C69"/>
    <w:rsid w:val="00365501"/>
    <w:rsid w:val="003655BA"/>
    <w:rsid w:val="00366643"/>
    <w:rsid w:val="0036751D"/>
    <w:rsid w:val="00367599"/>
    <w:rsid w:val="0036777B"/>
    <w:rsid w:val="00367B09"/>
    <w:rsid w:val="003709FD"/>
    <w:rsid w:val="003711B4"/>
    <w:rsid w:val="00371C7E"/>
    <w:rsid w:val="003724B3"/>
    <w:rsid w:val="00372C13"/>
    <w:rsid w:val="00372FE8"/>
    <w:rsid w:val="003757F0"/>
    <w:rsid w:val="00375AFF"/>
    <w:rsid w:val="00375C1A"/>
    <w:rsid w:val="0038028D"/>
    <w:rsid w:val="00380585"/>
    <w:rsid w:val="00380836"/>
    <w:rsid w:val="00380A07"/>
    <w:rsid w:val="00380E86"/>
    <w:rsid w:val="00383F2D"/>
    <w:rsid w:val="003844AD"/>
    <w:rsid w:val="00384D8F"/>
    <w:rsid w:val="00385B51"/>
    <w:rsid w:val="0038795A"/>
    <w:rsid w:val="00390756"/>
    <w:rsid w:val="00391008"/>
    <w:rsid w:val="00391607"/>
    <w:rsid w:val="00391898"/>
    <w:rsid w:val="00391B9A"/>
    <w:rsid w:val="0039273B"/>
    <w:rsid w:val="00392EA7"/>
    <w:rsid w:val="00393992"/>
    <w:rsid w:val="00393E52"/>
    <w:rsid w:val="00394193"/>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1F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2D2"/>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B14"/>
    <w:rsid w:val="00403125"/>
    <w:rsid w:val="004036D4"/>
    <w:rsid w:val="00403F19"/>
    <w:rsid w:val="00403FCF"/>
    <w:rsid w:val="00404271"/>
    <w:rsid w:val="00405227"/>
    <w:rsid w:val="00405614"/>
    <w:rsid w:val="0040569C"/>
    <w:rsid w:val="00405FD3"/>
    <w:rsid w:val="00406D80"/>
    <w:rsid w:val="004070C5"/>
    <w:rsid w:val="0041008F"/>
    <w:rsid w:val="00410791"/>
    <w:rsid w:val="00410878"/>
    <w:rsid w:val="004113EF"/>
    <w:rsid w:val="0041176D"/>
    <w:rsid w:val="00412C1D"/>
    <w:rsid w:val="00412D30"/>
    <w:rsid w:val="0041308C"/>
    <w:rsid w:val="00413AFE"/>
    <w:rsid w:val="00413EBC"/>
    <w:rsid w:val="00413F2E"/>
    <w:rsid w:val="004150A9"/>
    <w:rsid w:val="00415A21"/>
    <w:rsid w:val="00415F00"/>
    <w:rsid w:val="004160FB"/>
    <w:rsid w:val="00416766"/>
    <w:rsid w:val="00416931"/>
    <w:rsid w:val="00416C0A"/>
    <w:rsid w:val="00417940"/>
    <w:rsid w:val="00422FC5"/>
    <w:rsid w:val="00423407"/>
    <w:rsid w:val="00423BDB"/>
    <w:rsid w:val="00423F36"/>
    <w:rsid w:val="0042449E"/>
    <w:rsid w:val="004244F2"/>
    <w:rsid w:val="004268FC"/>
    <w:rsid w:val="00426A45"/>
    <w:rsid w:val="0043031B"/>
    <w:rsid w:val="00431F48"/>
    <w:rsid w:val="00433E88"/>
    <w:rsid w:val="00434BDE"/>
    <w:rsid w:val="0043628D"/>
    <w:rsid w:val="00440861"/>
    <w:rsid w:val="00441C32"/>
    <w:rsid w:val="00441E13"/>
    <w:rsid w:val="00443252"/>
    <w:rsid w:val="004438D7"/>
    <w:rsid w:val="00443F2F"/>
    <w:rsid w:val="00444ED5"/>
    <w:rsid w:val="004452BF"/>
    <w:rsid w:val="004478B2"/>
    <w:rsid w:val="00447CDC"/>
    <w:rsid w:val="004503FD"/>
    <w:rsid w:val="00450E86"/>
    <w:rsid w:val="00452A9B"/>
    <w:rsid w:val="0045374B"/>
    <w:rsid w:val="00453A49"/>
    <w:rsid w:val="00453CCE"/>
    <w:rsid w:val="00453D72"/>
    <w:rsid w:val="00453DFF"/>
    <w:rsid w:val="0045410E"/>
    <w:rsid w:val="00455110"/>
    <w:rsid w:val="004565EE"/>
    <w:rsid w:val="004603EE"/>
    <w:rsid w:val="004611C8"/>
    <w:rsid w:val="0046254E"/>
    <w:rsid w:val="00462B3D"/>
    <w:rsid w:val="00463840"/>
    <w:rsid w:val="0046434C"/>
    <w:rsid w:val="00464F7D"/>
    <w:rsid w:val="00465AD0"/>
    <w:rsid w:val="00465DB0"/>
    <w:rsid w:val="00465E8A"/>
    <w:rsid w:val="00466150"/>
    <w:rsid w:val="00467673"/>
    <w:rsid w:val="004702BB"/>
    <w:rsid w:val="00470CA4"/>
    <w:rsid w:val="00473FBB"/>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A7D"/>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D4F"/>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F28"/>
    <w:rsid w:val="004E4A9B"/>
    <w:rsid w:val="004E59B7"/>
    <w:rsid w:val="004E5C05"/>
    <w:rsid w:val="004E5D4F"/>
    <w:rsid w:val="004E7315"/>
    <w:rsid w:val="004F0B8C"/>
    <w:rsid w:val="004F0C9A"/>
    <w:rsid w:val="004F162D"/>
    <w:rsid w:val="004F19D1"/>
    <w:rsid w:val="004F1C34"/>
    <w:rsid w:val="004F277A"/>
    <w:rsid w:val="004F3D4A"/>
    <w:rsid w:val="004F6737"/>
    <w:rsid w:val="004F7074"/>
    <w:rsid w:val="0050023D"/>
    <w:rsid w:val="005008D7"/>
    <w:rsid w:val="00500DFD"/>
    <w:rsid w:val="00501824"/>
    <w:rsid w:val="00501FF2"/>
    <w:rsid w:val="005021FA"/>
    <w:rsid w:val="0050224E"/>
    <w:rsid w:val="0050231F"/>
    <w:rsid w:val="0050232B"/>
    <w:rsid w:val="0050290A"/>
    <w:rsid w:val="0050338E"/>
    <w:rsid w:val="00504A5E"/>
    <w:rsid w:val="00504E72"/>
    <w:rsid w:val="00505839"/>
    <w:rsid w:val="00505A3D"/>
    <w:rsid w:val="00506D4F"/>
    <w:rsid w:val="00507B36"/>
    <w:rsid w:val="00507EE0"/>
    <w:rsid w:val="00510668"/>
    <w:rsid w:val="005108F7"/>
    <w:rsid w:val="005116A7"/>
    <w:rsid w:val="00512FC2"/>
    <w:rsid w:val="00514958"/>
    <w:rsid w:val="00514BDB"/>
    <w:rsid w:val="00514D5C"/>
    <w:rsid w:val="00514F00"/>
    <w:rsid w:val="005150F3"/>
    <w:rsid w:val="00515163"/>
    <w:rsid w:val="005157E0"/>
    <w:rsid w:val="00515C05"/>
    <w:rsid w:val="005162CB"/>
    <w:rsid w:val="00516C7F"/>
    <w:rsid w:val="0051772A"/>
    <w:rsid w:val="005177DB"/>
    <w:rsid w:val="00517888"/>
    <w:rsid w:val="00520451"/>
    <w:rsid w:val="0052136C"/>
    <w:rsid w:val="00521472"/>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4D2"/>
    <w:rsid w:val="005408D6"/>
    <w:rsid w:val="00540D2D"/>
    <w:rsid w:val="00541980"/>
    <w:rsid w:val="00541BDE"/>
    <w:rsid w:val="00541E59"/>
    <w:rsid w:val="00543E55"/>
    <w:rsid w:val="00543F19"/>
    <w:rsid w:val="005446D6"/>
    <w:rsid w:val="0055091D"/>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70A"/>
    <w:rsid w:val="00573A1B"/>
    <w:rsid w:val="00573C90"/>
    <w:rsid w:val="005746B5"/>
    <w:rsid w:val="00574A05"/>
    <w:rsid w:val="0057683F"/>
    <w:rsid w:val="00576F70"/>
    <w:rsid w:val="00577C3B"/>
    <w:rsid w:val="00581C35"/>
    <w:rsid w:val="00582750"/>
    <w:rsid w:val="005827C3"/>
    <w:rsid w:val="00582896"/>
    <w:rsid w:val="00582D40"/>
    <w:rsid w:val="0058372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95D"/>
    <w:rsid w:val="005B278B"/>
    <w:rsid w:val="005B39D5"/>
    <w:rsid w:val="005B3FB9"/>
    <w:rsid w:val="005B445F"/>
    <w:rsid w:val="005B49B5"/>
    <w:rsid w:val="005B605D"/>
    <w:rsid w:val="005B6571"/>
    <w:rsid w:val="005B6969"/>
    <w:rsid w:val="005C04A8"/>
    <w:rsid w:val="005C0AC3"/>
    <w:rsid w:val="005C1260"/>
    <w:rsid w:val="005C1CE7"/>
    <w:rsid w:val="005C2F29"/>
    <w:rsid w:val="005C396A"/>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6C0"/>
    <w:rsid w:val="005E4B3C"/>
    <w:rsid w:val="005E562A"/>
    <w:rsid w:val="005E677C"/>
    <w:rsid w:val="005E6F1F"/>
    <w:rsid w:val="005E793F"/>
    <w:rsid w:val="005E7A4A"/>
    <w:rsid w:val="005F08C9"/>
    <w:rsid w:val="005F209C"/>
    <w:rsid w:val="005F23C8"/>
    <w:rsid w:val="005F302E"/>
    <w:rsid w:val="005F33AF"/>
    <w:rsid w:val="005F3633"/>
    <w:rsid w:val="005F3781"/>
    <w:rsid w:val="005F59D9"/>
    <w:rsid w:val="005F76E9"/>
    <w:rsid w:val="00601CC9"/>
    <w:rsid w:val="00603323"/>
    <w:rsid w:val="00603FD0"/>
    <w:rsid w:val="00605104"/>
    <w:rsid w:val="00611B09"/>
    <w:rsid w:val="00612490"/>
    <w:rsid w:val="00612859"/>
    <w:rsid w:val="00612D1B"/>
    <w:rsid w:val="00613159"/>
    <w:rsid w:val="00613572"/>
    <w:rsid w:val="00613CCC"/>
    <w:rsid w:val="006144B9"/>
    <w:rsid w:val="00615BE6"/>
    <w:rsid w:val="00615D97"/>
    <w:rsid w:val="00616303"/>
    <w:rsid w:val="00617E84"/>
    <w:rsid w:val="00620A83"/>
    <w:rsid w:val="006216B3"/>
    <w:rsid w:val="00621EDE"/>
    <w:rsid w:val="006224D6"/>
    <w:rsid w:val="0062258D"/>
    <w:rsid w:val="006238AD"/>
    <w:rsid w:val="00623FAF"/>
    <w:rsid w:val="00624FCE"/>
    <w:rsid w:val="006278F1"/>
    <w:rsid w:val="00632F1F"/>
    <w:rsid w:val="00635397"/>
    <w:rsid w:val="00635AB9"/>
    <w:rsid w:val="00637806"/>
    <w:rsid w:val="00640010"/>
    <w:rsid w:val="006402FF"/>
    <w:rsid w:val="0064130B"/>
    <w:rsid w:val="0064146B"/>
    <w:rsid w:val="00642055"/>
    <w:rsid w:val="00643509"/>
    <w:rsid w:val="00644664"/>
    <w:rsid w:val="00644B01"/>
    <w:rsid w:val="006458B0"/>
    <w:rsid w:val="00646281"/>
    <w:rsid w:val="006462C1"/>
    <w:rsid w:val="00650D87"/>
    <w:rsid w:val="00651D13"/>
    <w:rsid w:val="0065267B"/>
    <w:rsid w:val="0065339E"/>
    <w:rsid w:val="006539B5"/>
    <w:rsid w:val="006556A1"/>
    <w:rsid w:val="00656A6E"/>
    <w:rsid w:val="00656F34"/>
    <w:rsid w:val="0066191D"/>
    <w:rsid w:val="0066251F"/>
    <w:rsid w:val="006655C8"/>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421"/>
    <w:rsid w:val="0068264E"/>
    <w:rsid w:val="00682F7D"/>
    <w:rsid w:val="006833A7"/>
    <w:rsid w:val="006839CA"/>
    <w:rsid w:val="00684304"/>
    <w:rsid w:val="00684649"/>
    <w:rsid w:val="00686455"/>
    <w:rsid w:val="00690B18"/>
    <w:rsid w:val="00691077"/>
    <w:rsid w:val="00691090"/>
    <w:rsid w:val="00691976"/>
    <w:rsid w:val="00692A94"/>
    <w:rsid w:val="00692CBA"/>
    <w:rsid w:val="006934FB"/>
    <w:rsid w:val="00696865"/>
    <w:rsid w:val="0069689F"/>
    <w:rsid w:val="0069690B"/>
    <w:rsid w:val="00696998"/>
    <w:rsid w:val="006974E6"/>
    <w:rsid w:val="006A0E92"/>
    <w:rsid w:val="006A0EC9"/>
    <w:rsid w:val="006A2C65"/>
    <w:rsid w:val="006A3DDC"/>
    <w:rsid w:val="006A4B39"/>
    <w:rsid w:val="006A6DF0"/>
    <w:rsid w:val="006A770B"/>
    <w:rsid w:val="006B02B8"/>
    <w:rsid w:val="006B043A"/>
    <w:rsid w:val="006B134E"/>
    <w:rsid w:val="006B3143"/>
    <w:rsid w:val="006B38DF"/>
    <w:rsid w:val="006B3A95"/>
    <w:rsid w:val="006B4823"/>
    <w:rsid w:val="006B48E8"/>
    <w:rsid w:val="006B5909"/>
    <w:rsid w:val="006C02F9"/>
    <w:rsid w:val="006C042F"/>
    <w:rsid w:val="006C0A54"/>
    <w:rsid w:val="006C1208"/>
    <w:rsid w:val="006C2781"/>
    <w:rsid w:val="006C3572"/>
    <w:rsid w:val="006C383E"/>
    <w:rsid w:val="006C5BA8"/>
    <w:rsid w:val="006C6C32"/>
    <w:rsid w:val="006C70F0"/>
    <w:rsid w:val="006C7993"/>
    <w:rsid w:val="006D1207"/>
    <w:rsid w:val="006D2EFC"/>
    <w:rsid w:val="006D3AE5"/>
    <w:rsid w:val="006D472F"/>
    <w:rsid w:val="006D5301"/>
    <w:rsid w:val="006D556A"/>
    <w:rsid w:val="006D5914"/>
    <w:rsid w:val="006D6005"/>
    <w:rsid w:val="006D6044"/>
    <w:rsid w:val="006D60C3"/>
    <w:rsid w:val="006D6502"/>
    <w:rsid w:val="006D6B03"/>
    <w:rsid w:val="006D7852"/>
    <w:rsid w:val="006E2754"/>
    <w:rsid w:val="006E3C16"/>
    <w:rsid w:val="006E4A64"/>
    <w:rsid w:val="006E4CC6"/>
    <w:rsid w:val="006E5A15"/>
    <w:rsid w:val="006E64AD"/>
    <w:rsid w:val="006E6E00"/>
    <w:rsid w:val="006F0412"/>
    <w:rsid w:val="006F0544"/>
    <w:rsid w:val="006F2BEF"/>
    <w:rsid w:val="006F2D37"/>
    <w:rsid w:val="006F2E66"/>
    <w:rsid w:val="006F383F"/>
    <w:rsid w:val="006F4568"/>
    <w:rsid w:val="006F4C4E"/>
    <w:rsid w:val="006F4C5E"/>
    <w:rsid w:val="006F4D8E"/>
    <w:rsid w:val="006F5DD0"/>
    <w:rsid w:val="006F66BD"/>
    <w:rsid w:val="006F7205"/>
    <w:rsid w:val="007009DC"/>
    <w:rsid w:val="00700B84"/>
    <w:rsid w:val="00704663"/>
    <w:rsid w:val="00704808"/>
    <w:rsid w:val="00705F89"/>
    <w:rsid w:val="00706881"/>
    <w:rsid w:val="007077AE"/>
    <w:rsid w:val="00711F58"/>
    <w:rsid w:val="00712050"/>
    <w:rsid w:val="00713FD9"/>
    <w:rsid w:val="00714910"/>
    <w:rsid w:val="00714EF6"/>
    <w:rsid w:val="007150F0"/>
    <w:rsid w:val="0071544D"/>
    <w:rsid w:val="007165E0"/>
    <w:rsid w:val="00716859"/>
    <w:rsid w:val="00717D60"/>
    <w:rsid w:val="007201AD"/>
    <w:rsid w:val="007201D6"/>
    <w:rsid w:val="0072087C"/>
    <w:rsid w:val="007209F3"/>
    <w:rsid w:val="00721A8F"/>
    <w:rsid w:val="00722AC2"/>
    <w:rsid w:val="00722D02"/>
    <w:rsid w:val="00722F8D"/>
    <w:rsid w:val="00723554"/>
    <w:rsid w:val="00725A0B"/>
    <w:rsid w:val="00725EC2"/>
    <w:rsid w:val="007266D9"/>
    <w:rsid w:val="00726AC2"/>
    <w:rsid w:val="00726CD5"/>
    <w:rsid w:val="00730673"/>
    <w:rsid w:val="00730B98"/>
    <w:rsid w:val="00731985"/>
    <w:rsid w:val="00734562"/>
    <w:rsid w:val="00734DB5"/>
    <w:rsid w:val="00735A00"/>
    <w:rsid w:val="007362CE"/>
    <w:rsid w:val="007375A8"/>
    <w:rsid w:val="00737642"/>
    <w:rsid w:val="007403DF"/>
    <w:rsid w:val="007409A7"/>
    <w:rsid w:val="00740DC9"/>
    <w:rsid w:val="007410D1"/>
    <w:rsid w:val="007445FE"/>
    <w:rsid w:val="00744FCE"/>
    <w:rsid w:val="007516E8"/>
    <w:rsid w:val="007518AE"/>
    <w:rsid w:val="00754C4F"/>
    <w:rsid w:val="0075550E"/>
    <w:rsid w:val="00756755"/>
    <w:rsid w:val="00757168"/>
    <w:rsid w:val="007573CC"/>
    <w:rsid w:val="007573E3"/>
    <w:rsid w:val="0076013E"/>
    <w:rsid w:val="007612C2"/>
    <w:rsid w:val="00762063"/>
    <w:rsid w:val="00762143"/>
    <w:rsid w:val="00762A9C"/>
    <w:rsid w:val="00763E75"/>
    <w:rsid w:val="00764BF3"/>
    <w:rsid w:val="0076702C"/>
    <w:rsid w:val="00767C2D"/>
    <w:rsid w:val="0077042B"/>
    <w:rsid w:val="007712FD"/>
    <w:rsid w:val="00771FA3"/>
    <w:rsid w:val="00772F47"/>
    <w:rsid w:val="00773BC3"/>
    <w:rsid w:val="00773C34"/>
    <w:rsid w:val="0077598A"/>
    <w:rsid w:val="0077625F"/>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9DF"/>
    <w:rsid w:val="0079316E"/>
    <w:rsid w:val="00793959"/>
    <w:rsid w:val="00793ADF"/>
    <w:rsid w:val="00793C7A"/>
    <w:rsid w:val="007955E4"/>
    <w:rsid w:val="0079605A"/>
    <w:rsid w:val="0079694A"/>
    <w:rsid w:val="0079698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8B9"/>
    <w:rsid w:val="007B3978"/>
    <w:rsid w:val="007B56F6"/>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556"/>
    <w:rsid w:val="007D3431"/>
    <w:rsid w:val="007D381C"/>
    <w:rsid w:val="007D3C8C"/>
    <w:rsid w:val="007D4832"/>
    <w:rsid w:val="007D4A0E"/>
    <w:rsid w:val="007D4CDE"/>
    <w:rsid w:val="007D565C"/>
    <w:rsid w:val="007D572B"/>
    <w:rsid w:val="007E00BC"/>
    <w:rsid w:val="007E21DF"/>
    <w:rsid w:val="007E49AA"/>
    <w:rsid w:val="007E4D8C"/>
    <w:rsid w:val="007E5287"/>
    <w:rsid w:val="007E605A"/>
    <w:rsid w:val="007E69CC"/>
    <w:rsid w:val="007E6FB0"/>
    <w:rsid w:val="007F07DB"/>
    <w:rsid w:val="007F0D82"/>
    <w:rsid w:val="007F0DCB"/>
    <w:rsid w:val="007F1003"/>
    <w:rsid w:val="007F1E68"/>
    <w:rsid w:val="007F20F1"/>
    <w:rsid w:val="007F2AC2"/>
    <w:rsid w:val="007F373F"/>
    <w:rsid w:val="007F3EE6"/>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5FD5"/>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FE9"/>
    <w:rsid w:val="0086196F"/>
    <w:rsid w:val="00861BEF"/>
    <w:rsid w:val="00861C25"/>
    <w:rsid w:val="00862AD6"/>
    <w:rsid w:val="0086377B"/>
    <w:rsid w:val="0086381F"/>
    <w:rsid w:val="00865BCA"/>
    <w:rsid w:val="00866FBC"/>
    <w:rsid w:val="0086706D"/>
    <w:rsid w:val="0086771E"/>
    <w:rsid w:val="00872977"/>
    <w:rsid w:val="00872C22"/>
    <w:rsid w:val="008735AA"/>
    <w:rsid w:val="008735C7"/>
    <w:rsid w:val="00873EFD"/>
    <w:rsid w:val="008754B1"/>
    <w:rsid w:val="00876CD9"/>
    <w:rsid w:val="00877DA4"/>
    <w:rsid w:val="00880AA1"/>
    <w:rsid w:val="0088185C"/>
    <w:rsid w:val="0088211C"/>
    <w:rsid w:val="0088283A"/>
    <w:rsid w:val="00883EB3"/>
    <w:rsid w:val="00884656"/>
    <w:rsid w:val="0088596E"/>
    <w:rsid w:val="008872E1"/>
    <w:rsid w:val="008879DA"/>
    <w:rsid w:val="008907FD"/>
    <w:rsid w:val="00890BE5"/>
    <w:rsid w:val="00890F18"/>
    <w:rsid w:val="0089113C"/>
    <w:rsid w:val="00892063"/>
    <w:rsid w:val="00893F00"/>
    <w:rsid w:val="008941FF"/>
    <w:rsid w:val="00894E21"/>
    <w:rsid w:val="00894F1D"/>
    <w:rsid w:val="00897053"/>
    <w:rsid w:val="00897224"/>
    <w:rsid w:val="008A030C"/>
    <w:rsid w:val="008A08EC"/>
    <w:rsid w:val="008A0FD2"/>
    <w:rsid w:val="008A1C78"/>
    <w:rsid w:val="008A2FDE"/>
    <w:rsid w:val="008A44CC"/>
    <w:rsid w:val="008A469B"/>
    <w:rsid w:val="008A4928"/>
    <w:rsid w:val="008A4A5E"/>
    <w:rsid w:val="008A4BAD"/>
    <w:rsid w:val="008A4F48"/>
    <w:rsid w:val="008A59E9"/>
    <w:rsid w:val="008B15E3"/>
    <w:rsid w:val="008B162F"/>
    <w:rsid w:val="008B1D4F"/>
    <w:rsid w:val="008B1FF0"/>
    <w:rsid w:val="008B216C"/>
    <w:rsid w:val="008B2EF7"/>
    <w:rsid w:val="008B483E"/>
    <w:rsid w:val="008B57CF"/>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5A3"/>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AD3"/>
    <w:rsid w:val="008F197C"/>
    <w:rsid w:val="008F5DB4"/>
    <w:rsid w:val="008F672C"/>
    <w:rsid w:val="008F6FE3"/>
    <w:rsid w:val="008F7903"/>
    <w:rsid w:val="008F7D6D"/>
    <w:rsid w:val="0090025D"/>
    <w:rsid w:val="009009E6"/>
    <w:rsid w:val="00900BEF"/>
    <w:rsid w:val="009014FC"/>
    <w:rsid w:val="009015B4"/>
    <w:rsid w:val="0090490C"/>
    <w:rsid w:val="0090537A"/>
    <w:rsid w:val="009057AA"/>
    <w:rsid w:val="00906662"/>
    <w:rsid w:val="00906EE0"/>
    <w:rsid w:val="0090740B"/>
    <w:rsid w:val="00907EB0"/>
    <w:rsid w:val="009106FA"/>
    <w:rsid w:val="00911C1D"/>
    <w:rsid w:val="00911EB1"/>
    <w:rsid w:val="0091233D"/>
    <w:rsid w:val="009151B8"/>
    <w:rsid w:val="0091538B"/>
    <w:rsid w:val="009173A0"/>
    <w:rsid w:val="00922A55"/>
    <w:rsid w:val="0092375A"/>
    <w:rsid w:val="009238A6"/>
    <w:rsid w:val="00923A7D"/>
    <w:rsid w:val="00925ECB"/>
    <w:rsid w:val="00926B89"/>
    <w:rsid w:val="00927C1B"/>
    <w:rsid w:val="00930E05"/>
    <w:rsid w:val="009312F0"/>
    <w:rsid w:val="009327CE"/>
    <w:rsid w:val="00934371"/>
    <w:rsid w:val="00934470"/>
    <w:rsid w:val="00934C2E"/>
    <w:rsid w:val="00935344"/>
    <w:rsid w:val="0093589E"/>
    <w:rsid w:val="0093615C"/>
    <w:rsid w:val="009367F5"/>
    <w:rsid w:val="00936D93"/>
    <w:rsid w:val="00937D45"/>
    <w:rsid w:val="00940945"/>
    <w:rsid w:val="00942421"/>
    <w:rsid w:val="00942586"/>
    <w:rsid w:val="00942A8D"/>
    <w:rsid w:val="00945C17"/>
    <w:rsid w:val="00947C57"/>
    <w:rsid w:val="00950198"/>
    <w:rsid w:val="00950B60"/>
    <w:rsid w:val="00950FCA"/>
    <w:rsid w:val="009519B2"/>
    <w:rsid w:val="00951BDD"/>
    <w:rsid w:val="00952B67"/>
    <w:rsid w:val="0095397A"/>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91A"/>
    <w:rsid w:val="00975CE0"/>
    <w:rsid w:val="009761CF"/>
    <w:rsid w:val="00976391"/>
    <w:rsid w:val="009772F8"/>
    <w:rsid w:val="009807B3"/>
    <w:rsid w:val="00980867"/>
    <w:rsid w:val="009814E8"/>
    <w:rsid w:val="00981BB9"/>
    <w:rsid w:val="009821D2"/>
    <w:rsid w:val="009822BD"/>
    <w:rsid w:val="009835D9"/>
    <w:rsid w:val="00984124"/>
    <w:rsid w:val="009851B8"/>
    <w:rsid w:val="0098614D"/>
    <w:rsid w:val="0098652B"/>
    <w:rsid w:val="00986C0C"/>
    <w:rsid w:val="00986CFF"/>
    <w:rsid w:val="009873BE"/>
    <w:rsid w:val="009906BD"/>
    <w:rsid w:val="00990BC7"/>
    <w:rsid w:val="00990F5B"/>
    <w:rsid w:val="00991147"/>
    <w:rsid w:val="00991666"/>
    <w:rsid w:val="009934B9"/>
    <w:rsid w:val="00993749"/>
    <w:rsid w:val="009946FC"/>
    <w:rsid w:val="00994AE2"/>
    <w:rsid w:val="009952E9"/>
    <w:rsid w:val="00995E59"/>
    <w:rsid w:val="00996972"/>
    <w:rsid w:val="00996F45"/>
    <w:rsid w:val="00997FCA"/>
    <w:rsid w:val="009A14F4"/>
    <w:rsid w:val="009A1939"/>
    <w:rsid w:val="009A250E"/>
    <w:rsid w:val="009A36B1"/>
    <w:rsid w:val="009A44DE"/>
    <w:rsid w:val="009A5784"/>
    <w:rsid w:val="009A71EE"/>
    <w:rsid w:val="009A73A9"/>
    <w:rsid w:val="009B28CC"/>
    <w:rsid w:val="009B2A0D"/>
    <w:rsid w:val="009B2E3A"/>
    <w:rsid w:val="009B2F3F"/>
    <w:rsid w:val="009B349C"/>
    <w:rsid w:val="009B3744"/>
    <w:rsid w:val="009B4FF3"/>
    <w:rsid w:val="009B5E67"/>
    <w:rsid w:val="009B6490"/>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176"/>
    <w:rsid w:val="009C58E1"/>
    <w:rsid w:val="009C5C95"/>
    <w:rsid w:val="009C609B"/>
    <w:rsid w:val="009C6293"/>
    <w:rsid w:val="009C65B9"/>
    <w:rsid w:val="009C68C4"/>
    <w:rsid w:val="009C6AF9"/>
    <w:rsid w:val="009C7DD8"/>
    <w:rsid w:val="009D01C2"/>
    <w:rsid w:val="009D123E"/>
    <w:rsid w:val="009D150B"/>
    <w:rsid w:val="009D192B"/>
    <w:rsid w:val="009D193B"/>
    <w:rsid w:val="009D239B"/>
    <w:rsid w:val="009D2E6B"/>
    <w:rsid w:val="009D361F"/>
    <w:rsid w:val="009D3A4F"/>
    <w:rsid w:val="009D4767"/>
    <w:rsid w:val="009D534A"/>
    <w:rsid w:val="009D5459"/>
    <w:rsid w:val="009D5C68"/>
    <w:rsid w:val="009E0070"/>
    <w:rsid w:val="009E051A"/>
    <w:rsid w:val="009E2F6A"/>
    <w:rsid w:val="009E3D4D"/>
    <w:rsid w:val="009E4567"/>
    <w:rsid w:val="009E5AD2"/>
    <w:rsid w:val="009E5E33"/>
    <w:rsid w:val="009E7CAE"/>
    <w:rsid w:val="009F00BC"/>
    <w:rsid w:val="009F0BD4"/>
    <w:rsid w:val="009F186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377"/>
    <w:rsid w:val="00A24F28"/>
    <w:rsid w:val="00A2573B"/>
    <w:rsid w:val="00A25C93"/>
    <w:rsid w:val="00A25F3B"/>
    <w:rsid w:val="00A26DA1"/>
    <w:rsid w:val="00A27543"/>
    <w:rsid w:val="00A30505"/>
    <w:rsid w:val="00A3083A"/>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B69"/>
    <w:rsid w:val="00A53003"/>
    <w:rsid w:val="00A5345E"/>
    <w:rsid w:val="00A54949"/>
    <w:rsid w:val="00A55E0A"/>
    <w:rsid w:val="00A5645D"/>
    <w:rsid w:val="00A60363"/>
    <w:rsid w:val="00A607E9"/>
    <w:rsid w:val="00A60C51"/>
    <w:rsid w:val="00A61063"/>
    <w:rsid w:val="00A62ECF"/>
    <w:rsid w:val="00A63160"/>
    <w:rsid w:val="00A643FF"/>
    <w:rsid w:val="00A64C7B"/>
    <w:rsid w:val="00A653ED"/>
    <w:rsid w:val="00A65A7D"/>
    <w:rsid w:val="00A66142"/>
    <w:rsid w:val="00A66AAC"/>
    <w:rsid w:val="00A66AFD"/>
    <w:rsid w:val="00A67645"/>
    <w:rsid w:val="00A676E5"/>
    <w:rsid w:val="00A72427"/>
    <w:rsid w:val="00A73B63"/>
    <w:rsid w:val="00A7456F"/>
    <w:rsid w:val="00A746AE"/>
    <w:rsid w:val="00A74961"/>
    <w:rsid w:val="00A74DEE"/>
    <w:rsid w:val="00A75755"/>
    <w:rsid w:val="00A767CC"/>
    <w:rsid w:val="00A76903"/>
    <w:rsid w:val="00A7757A"/>
    <w:rsid w:val="00A7791F"/>
    <w:rsid w:val="00A8109F"/>
    <w:rsid w:val="00A81ACB"/>
    <w:rsid w:val="00A8265C"/>
    <w:rsid w:val="00A83682"/>
    <w:rsid w:val="00A8447E"/>
    <w:rsid w:val="00A86847"/>
    <w:rsid w:val="00A86B4F"/>
    <w:rsid w:val="00A904DB"/>
    <w:rsid w:val="00A90D2B"/>
    <w:rsid w:val="00A9186F"/>
    <w:rsid w:val="00A9190D"/>
    <w:rsid w:val="00A92646"/>
    <w:rsid w:val="00A92A9E"/>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531"/>
    <w:rsid w:val="00AA6E53"/>
    <w:rsid w:val="00AA703F"/>
    <w:rsid w:val="00AB18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33C4"/>
    <w:rsid w:val="00AE3ED8"/>
    <w:rsid w:val="00AE4DEE"/>
    <w:rsid w:val="00AE51ED"/>
    <w:rsid w:val="00AE58A6"/>
    <w:rsid w:val="00AE61AE"/>
    <w:rsid w:val="00AE6A23"/>
    <w:rsid w:val="00AE6C6F"/>
    <w:rsid w:val="00AE7A72"/>
    <w:rsid w:val="00AE7A8D"/>
    <w:rsid w:val="00AE7BDE"/>
    <w:rsid w:val="00AF0229"/>
    <w:rsid w:val="00AF0591"/>
    <w:rsid w:val="00AF0655"/>
    <w:rsid w:val="00AF09FB"/>
    <w:rsid w:val="00AF2871"/>
    <w:rsid w:val="00AF3346"/>
    <w:rsid w:val="00AF3A96"/>
    <w:rsid w:val="00AF3B3F"/>
    <w:rsid w:val="00AF3EBA"/>
    <w:rsid w:val="00AF4A9B"/>
    <w:rsid w:val="00AF7393"/>
    <w:rsid w:val="00B014C2"/>
    <w:rsid w:val="00B0269C"/>
    <w:rsid w:val="00B02BFC"/>
    <w:rsid w:val="00B03770"/>
    <w:rsid w:val="00B03D58"/>
    <w:rsid w:val="00B03E15"/>
    <w:rsid w:val="00B03F2F"/>
    <w:rsid w:val="00B04613"/>
    <w:rsid w:val="00B059AF"/>
    <w:rsid w:val="00B06F3E"/>
    <w:rsid w:val="00B079F5"/>
    <w:rsid w:val="00B10464"/>
    <w:rsid w:val="00B1186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A6"/>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30D"/>
    <w:rsid w:val="00B61BA6"/>
    <w:rsid w:val="00B6361C"/>
    <w:rsid w:val="00B66B5F"/>
    <w:rsid w:val="00B67B0A"/>
    <w:rsid w:val="00B702BB"/>
    <w:rsid w:val="00B71D07"/>
    <w:rsid w:val="00B71DC3"/>
    <w:rsid w:val="00B71E39"/>
    <w:rsid w:val="00B72CC6"/>
    <w:rsid w:val="00B738FB"/>
    <w:rsid w:val="00B741F2"/>
    <w:rsid w:val="00B75905"/>
    <w:rsid w:val="00B75989"/>
    <w:rsid w:val="00B77B34"/>
    <w:rsid w:val="00B80DC6"/>
    <w:rsid w:val="00B81E96"/>
    <w:rsid w:val="00B82343"/>
    <w:rsid w:val="00B8312C"/>
    <w:rsid w:val="00B85847"/>
    <w:rsid w:val="00B90A18"/>
    <w:rsid w:val="00B91779"/>
    <w:rsid w:val="00B91E98"/>
    <w:rsid w:val="00B92560"/>
    <w:rsid w:val="00B92AF9"/>
    <w:rsid w:val="00B93041"/>
    <w:rsid w:val="00B9467E"/>
    <w:rsid w:val="00B9580A"/>
    <w:rsid w:val="00B95DC8"/>
    <w:rsid w:val="00B9643B"/>
    <w:rsid w:val="00BA00DE"/>
    <w:rsid w:val="00BA2F3F"/>
    <w:rsid w:val="00BA3200"/>
    <w:rsid w:val="00BA340C"/>
    <w:rsid w:val="00BA345C"/>
    <w:rsid w:val="00BA4763"/>
    <w:rsid w:val="00BA54EF"/>
    <w:rsid w:val="00BA6114"/>
    <w:rsid w:val="00BA6EEB"/>
    <w:rsid w:val="00BA7455"/>
    <w:rsid w:val="00BA74BE"/>
    <w:rsid w:val="00BA7676"/>
    <w:rsid w:val="00BA7AC1"/>
    <w:rsid w:val="00BB02B7"/>
    <w:rsid w:val="00BB0C50"/>
    <w:rsid w:val="00BB16F4"/>
    <w:rsid w:val="00BB2056"/>
    <w:rsid w:val="00BB2751"/>
    <w:rsid w:val="00BB3C2D"/>
    <w:rsid w:val="00BB51D0"/>
    <w:rsid w:val="00BB5B6F"/>
    <w:rsid w:val="00BB69FE"/>
    <w:rsid w:val="00BC19AC"/>
    <w:rsid w:val="00BC1CE4"/>
    <w:rsid w:val="00BC23D0"/>
    <w:rsid w:val="00BC2519"/>
    <w:rsid w:val="00BC255C"/>
    <w:rsid w:val="00BC2D95"/>
    <w:rsid w:val="00BC3455"/>
    <w:rsid w:val="00BC34D0"/>
    <w:rsid w:val="00BC50AF"/>
    <w:rsid w:val="00BC59A3"/>
    <w:rsid w:val="00BD0133"/>
    <w:rsid w:val="00BD05EB"/>
    <w:rsid w:val="00BD0F71"/>
    <w:rsid w:val="00BD1573"/>
    <w:rsid w:val="00BD2553"/>
    <w:rsid w:val="00BD265B"/>
    <w:rsid w:val="00BD3756"/>
    <w:rsid w:val="00BD417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FFD"/>
    <w:rsid w:val="00BF51D4"/>
    <w:rsid w:val="00BF610B"/>
    <w:rsid w:val="00BF7149"/>
    <w:rsid w:val="00BF7AB3"/>
    <w:rsid w:val="00BF7F67"/>
    <w:rsid w:val="00C003CD"/>
    <w:rsid w:val="00C01033"/>
    <w:rsid w:val="00C0156F"/>
    <w:rsid w:val="00C0157E"/>
    <w:rsid w:val="00C01BAC"/>
    <w:rsid w:val="00C0214E"/>
    <w:rsid w:val="00C0236F"/>
    <w:rsid w:val="00C02871"/>
    <w:rsid w:val="00C03038"/>
    <w:rsid w:val="00C034A9"/>
    <w:rsid w:val="00C03BC6"/>
    <w:rsid w:val="00C04422"/>
    <w:rsid w:val="00C04566"/>
    <w:rsid w:val="00C0676D"/>
    <w:rsid w:val="00C06875"/>
    <w:rsid w:val="00C105EF"/>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3D05"/>
    <w:rsid w:val="00C248DE"/>
    <w:rsid w:val="00C27B02"/>
    <w:rsid w:val="00C3209E"/>
    <w:rsid w:val="00C3212E"/>
    <w:rsid w:val="00C3439F"/>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E82"/>
    <w:rsid w:val="00C541F2"/>
    <w:rsid w:val="00C54513"/>
    <w:rsid w:val="00C548C2"/>
    <w:rsid w:val="00C5511B"/>
    <w:rsid w:val="00C55399"/>
    <w:rsid w:val="00C577DE"/>
    <w:rsid w:val="00C578D2"/>
    <w:rsid w:val="00C61774"/>
    <w:rsid w:val="00C627BE"/>
    <w:rsid w:val="00C62B29"/>
    <w:rsid w:val="00C64546"/>
    <w:rsid w:val="00C648AC"/>
    <w:rsid w:val="00C65131"/>
    <w:rsid w:val="00C6579C"/>
    <w:rsid w:val="00C66615"/>
    <w:rsid w:val="00C66957"/>
    <w:rsid w:val="00C67AC5"/>
    <w:rsid w:val="00C70037"/>
    <w:rsid w:val="00C71E0D"/>
    <w:rsid w:val="00C7263C"/>
    <w:rsid w:val="00C7357B"/>
    <w:rsid w:val="00C74B22"/>
    <w:rsid w:val="00C75299"/>
    <w:rsid w:val="00C76599"/>
    <w:rsid w:val="00C76BBA"/>
    <w:rsid w:val="00C76DE8"/>
    <w:rsid w:val="00C76FD9"/>
    <w:rsid w:val="00C775F6"/>
    <w:rsid w:val="00C77744"/>
    <w:rsid w:val="00C77E48"/>
    <w:rsid w:val="00C80BE3"/>
    <w:rsid w:val="00C80EAD"/>
    <w:rsid w:val="00C83CA4"/>
    <w:rsid w:val="00C83D2F"/>
    <w:rsid w:val="00C845DE"/>
    <w:rsid w:val="00C86BF6"/>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D0"/>
    <w:rsid w:val="00CD6F50"/>
    <w:rsid w:val="00CD7843"/>
    <w:rsid w:val="00CD799D"/>
    <w:rsid w:val="00CE034E"/>
    <w:rsid w:val="00CE14C8"/>
    <w:rsid w:val="00CE34A4"/>
    <w:rsid w:val="00CE682B"/>
    <w:rsid w:val="00CE73D7"/>
    <w:rsid w:val="00CE75A3"/>
    <w:rsid w:val="00CF0032"/>
    <w:rsid w:val="00CF1BB6"/>
    <w:rsid w:val="00CF2069"/>
    <w:rsid w:val="00CF2575"/>
    <w:rsid w:val="00CF2DBC"/>
    <w:rsid w:val="00CF3CB1"/>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24D"/>
    <w:rsid w:val="00D1621C"/>
    <w:rsid w:val="00D21661"/>
    <w:rsid w:val="00D21FA0"/>
    <w:rsid w:val="00D226CE"/>
    <w:rsid w:val="00D22E63"/>
    <w:rsid w:val="00D237E7"/>
    <w:rsid w:val="00D23C21"/>
    <w:rsid w:val="00D25AC5"/>
    <w:rsid w:val="00D25B77"/>
    <w:rsid w:val="00D26EA7"/>
    <w:rsid w:val="00D27255"/>
    <w:rsid w:val="00D27516"/>
    <w:rsid w:val="00D27A9C"/>
    <w:rsid w:val="00D31DC4"/>
    <w:rsid w:val="00D328F9"/>
    <w:rsid w:val="00D32C9F"/>
    <w:rsid w:val="00D32CAC"/>
    <w:rsid w:val="00D3371A"/>
    <w:rsid w:val="00D34821"/>
    <w:rsid w:val="00D36CCD"/>
    <w:rsid w:val="00D40041"/>
    <w:rsid w:val="00D40158"/>
    <w:rsid w:val="00D422BF"/>
    <w:rsid w:val="00D4330C"/>
    <w:rsid w:val="00D448A4"/>
    <w:rsid w:val="00D4537D"/>
    <w:rsid w:val="00D458D4"/>
    <w:rsid w:val="00D46838"/>
    <w:rsid w:val="00D469AD"/>
    <w:rsid w:val="00D46AB4"/>
    <w:rsid w:val="00D46B8A"/>
    <w:rsid w:val="00D46E60"/>
    <w:rsid w:val="00D47A5E"/>
    <w:rsid w:val="00D50938"/>
    <w:rsid w:val="00D50BA7"/>
    <w:rsid w:val="00D529A9"/>
    <w:rsid w:val="00D52E2D"/>
    <w:rsid w:val="00D52F34"/>
    <w:rsid w:val="00D532B2"/>
    <w:rsid w:val="00D55084"/>
    <w:rsid w:val="00D565C3"/>
    <w:rsid w:val="00D579EB"/>
    <w:rsid w:val="00D614D5"/>
    <w:rsid w:val="00D6339A"/>
    <w:rsid w:val="00D64BFB"/>
    <w:rsid w:val="00D6705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20D"/>
    <w:rsid w:val="00DA29D5"/>
    <w:rsid w:val="00DA2AA6"/>
    <w:rsid w:val="00DA3532"/>
    <w:rsid w:val="00DA3AEF"/>
    <w:rsid w:val="00DA4A95"/>
    <w:rsid w:val="00DA599A"/>
    <w:rsid w:val="00DA5C7E"/>
    <w:rsid w:val="00DA5E2A"/>
    <w:rsid w:val="00DA618C"/>
    <w:rsid w:val="00DA7F6E"/>
    <w:rsid w:val="00DB11AC"/>
    <w:rsid w:val="00DB1C5D"/>
    <w:rsid w:val="00DB284E"/>
    <w:rsid w:val="00DB322D"/>
    <w:rsid w:val="00DB38B6"/>
    <w:rsid w:val="00DB4D35"/>
    <w:rsid w:val="00DB5B57"/>
    <w:rsid w:val="00DB6FED"/>
    <w:rsid w:val="00DB78CA"/>
    <w:rsid w:val="00DC05E2"/>
    <w:rsid w:val="00DC0A91"/>
    <w:rsid w:val="00DC1357"/>
    <w:rsid w:val="00DC3C9F"/>
    <w:rsid w:val="00DC4247"/>
    <w:rsid w:val="00DC4A42"/>
    <w:rsid w:val="00DC5335"/>
    <w:rsid w:val="00DC66C7"/>
    <w:rsid w:val="00DC6701"/>
    <w:rsid w:val="00DC7E89"/>
    <w:rsid w:val="00DD0926"/>
    <w:rsid w:val="00DD1FA5"/>
    <w:rsid w:val="00DD222E"/>
    <w:rsid w:val="00DD278C"/>
    <w:rsid w:val="00DD2B73"/>
    <w:rsid w:val="00DD387E"/>
    <w:rsid w:val="00DD47B2"/>
    <w:rsid w:val="00DD5B62"/>
    <w:rsid w:val="00DD6A08"/>
    <w:rsid w:val="00DD7548"/>
    <w:rsid w:val="00DE1428"/>
    <w:rsid w:val="00DE2B7E"/>
    <w:rsid w:val="00DE325F"/>
    <w:rsid w:val="00DE4468"/>
    <w:rsid w:val="00DE4D23"/>
    <w:rsid w:val="00DE4F36"/>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45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99C"/>
    <w:rsid w:val="00E45525"/>
    <w:rsid w:val="00E46ECD"/>
    <w:rsid w:val="00E46FFA"/>
    <w:rsid w:val="00E47632"/>
    <w:rsid w:val="00E50E82"/>
    <w:rsid w:val="00E52155"/>
    <w:rsid w:val="00E54D1D"/>
    <w:rsid w:val="00E55670"/>
    <w:rsid w:val="00E557D6"/>
    <w:rsid w:val="00E55CA3"/>
    <w:rsid w:val="00E57AB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B77"/>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453"/>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941"/>
    <w:rsid w:val="00ED4E09"/>
    <w:rsid w:val="00ED4E38"/>
    <w:rsid w:val="00ED5DA1"/>
    <w:rsid w:val="00ED6B2E"/>
    <w:rsid w:val="00ED7515"/>
    <w:rsid w:val="00EE11C0"/>
    <w:rsid w:val="00EE1219"/>
    <w:rsid w:val="00EE2FD9"/>
    <w:rsid w:val="00EE30F3"/>
    <w:rsid w:val="00EE3520"/>
    <w:rsid w:val="00EE42CC"/>
    <w:rsid w:val="00EE4662"/>
    <w:rsid w:val="00EE66DA"/>
    <w:rsid w:val="00EE6717"/>
    <w:rsid w:val="00EE6A2D"/>
    <w:rsid w:val="00EE78EC"/>
    <w:rsid w:val="00EF097E"/>
    <w:rsid w:val="00EF0CB6"/>
    <w:rsid w:val="00EF0D9A"/>
    <w:rsid w:val="00EF19F9"/>
    <w:rsid w:val="00EF1F0D"/>
    <w:rsid w:val="00EF2A87"/>
    <w:rsid w:val="00EF3D08"/>
    <w:rsid w:val="00EF41DF"/>
    <w:rsid w:val="00EF48DB"/>
    <w:rsid w:val="00EF4A41"/>
    <w:rsid w:val="00EF4BE5"/>
    <w:rsid w:val="00EF4E42"/>
    <w:rsid w:val="00EF6B3A"/>
    <w:rsid w:val="00EF6C78"/>
    <w:rsid w:val="00EF6C9D"/>
    <w:rsid w:val="00EF6CE8"/>
    <w:rsid w:val="00F003A1"/>
    <w:rsid w:val="00F0218A"/>
    <w:rsid w:val="00F02431"/>
    <w:rsid w:val="00F02577"/>
    <w:rsid w:val="00F02727"/>
    <w:rsid w:val="00F03889"/>
    <w:rsid w:val="00F0628A"/>
    <w:rsid w:val="00F0699E"/>
    <w:rsid w:val="00F07A65"/>
    <w:rsid w:val="00F1002C"/>
    <w:rsid w:val="00F1135F"/>
    <w:rsid w:val="00F114C4"/>
    <w:rsid w:val="00F117CA"/>
    <w:rsid w:val="00F12167"/>
    <w:rsid w:val="00F12C16"/>
    <w:rsid w:val="00F130C7"/>
    <w:rsid w:val="00F13FF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AC7"/>
    <w:rsid w:val="00F60C37"/>
    <w:rsid w:val="00F60CB6"/>
    <w:rsid w:val="00F61070"/>
    <w:rsid w:val="00F62FE9"/>
    <w:rsid w:val="00F64A58"/>
    <w:rsid w:val="00F64B9B"/>
    <w:rsid w:val="00F65A1B"/>
    <w:rsid w:val="00F66C8A"/>
    <w:rsid w:val="00F67522"/>
    <w:rsid w:val="00F67578"/>
    <w:rsid w:val="00F67C3F"/>
    <w:rsid w:val="00F72842"/>
    <w:rsid w:val="00F72B8D"/>
    <w:rsid w:val="00F72DB4"/>
    <w:rsid w:val="00F73F19"/>
    <w:rsid w:val="00F76259"/>
    <w:rsid w:val="00F767C3"/>
    <w:rsid w:val="00F77118"/>
    <w:rsid w:val="00F80D62"/>
    <w:rsid w:val="00F80E63"/>
    <w:rsid w:val="00F8116D"/>
    <w:rsid w:val="00F81180"/>
    <w:rsid w:val="00F819DB"/>
    <w:rsid w:val="00F82967"/>
    <w:rsid w:val="00F84102"/>
    <w:rsid w:val="00F84248"/>
    <w:rsid w:val="00F8481F"/>
    <w:rsid w:val="00F84B3B"/>
    <w:rsid w:val="00F85923"/>
    <w:rsid w:val="00F86179"/>
    <w:rsid w:val="00F861C4"/>
    <w:rsid w:val="00F86CB3"/>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5A0"/>
    <w:rsid w:val="00FA73F2"/>
    <w:rsid w:val="00FB061A"/>
    <w:rsid w:val="00FB1849"/>
    <w:rsid w:val="00FB2293"/>
    <w:rsid w:val="00FB41C0"/>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2560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C1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B1186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3130106">
      <w:bodyDiv w:val="1"/>
      <w:marLeft w:val="0"/>
      <w:marRight w:val="0"/>
      <w:marTop w:val="0"/>
      <w:marBottom w:val="0"/>
      <w:divBdr>
        <w:top w:val="none" w:sz="0" w:space="0" w:color="auto"/>
        <w:left w:val="none" w:sz="0" w:space="0" w:color="auto"/>
        <w:bottom w:val="none" w:sz="0" w:space="0" w:color="auto"/>
        <w:right w:val="none" w:sz="0" w:space="0" w:color="auto"/>
      </w:divBdr>
      <w:divsChild>
        <w:div w:id="139201956">
          <w:marLeft w:val="274"/>
          <w:marRight w:val="0"/>
          <w:marTop w:val="0"/>
          <w:marBottom w:val="0"/>
          <w:divBdr>
            <w:top w:val="none" w:sz="0" w:space="0" w:color="auto"/>
            <w:left w:val="none" w:sz="0" w:space="0" w:color="auto"/>
            <w:bottom w:val="none" w:sz="0" w:space="0" w:color="auto"/>
            <w:right w:val="none" w:sz="0" w:space="0" w:color="auto"/>
          </w:divBdr>
        </w:div>
        <w:div w:id="428427568">
          <w:marLeft w:val="274"/>
          <w:marRight w:val="0"/>
          <w:marTop w:val="0"/>
          <w:marBottom w:val="0"/>
          <w:divBdr>
            <w:top w:val="none" w:sz="0" w:space="0" w:color="auto"/>
            <w:left w:val="none" w:sz="0" w:space="0" w:color="auto"/>
            <w:bottom w:val="none" w:sz="0" w:space="0" w:color="auto"/>
            <w:right w:val="none" w:sz="0" w:space="0" w:color="auto"/>
          </w:divBdr>
        </w:div>
        <w:div w:id="503474244">
          <w:marLeft w:val="274"/>
          <w:marRight w:val="0"/>
          <w:marTop w:val="0"/>
          <w:marBottom w:val="0"/>
          <w:divBdr>
            <w:top w:val="none" w:sz="0" w:space="0" w:color="auto"/>
            <w:left w:val="none" w:sz="0" w:space="0" w:color="auto"/>
            <w:bottom w:val="none" w:sz="0" w:space="0" w:color="auto"/>
            <w:right w:val="none" w:sz="0" w:space="0" w:color="auto"/>
          </w:divBdr>
        </w:div>
      </w:divsChild>
    </w:div>
    <w:div w:id="531113483">
      <w:bodyDiv w:val="1"/>
      <w:marLeft w:val="0"/>
      <w:marRight w:val="0"/>
      <w:marTop w:val="0"/>
      <w:marBottom w:val="0"/>
      <w:divBdr>
        <w:top w:val="none" w:sz="0" w:space="0" w:color="auto"/>
        <w:left w:val="none" w:sz="0" w:space="0" w:color="auto"/>
        <w:bottom w:val="none" w:sz="0" w:space="0" w:color="auto"/>
        <w:right w:val="none" w:sz="0" w:space="0" w:color="auto"/>
      </w:divBdr>
    </w:div>
    <w:div w:id="53623337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33885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2408650">
      <w:bodyDiv w:val="1"/>
      <w:marLeft w:val="0"/>
      <w:marRight w:val="0"/>
      <w:marTop w:val="0"/>
      <w:marBottom w:val="0"/>
      <w:divBdr>
        <w:top w:val="none" w:sz="0" w:space="0" w:color="auto"/>
        <w:left w:val="none" w:sz="0" w:space="0" w:color="auto"/>
        <w:bottom w:val="none" w:sz="0" w:space="0" w:color="auto"/>
        <w:right w:val="none" w:sz="0" w:space="0" w:color="auto"/>
      </w:divBdr>
      <w:divsChild>
        <w:div w:id="1792285316">
          <w:marLeft w:val="274"/>
          <w:marRight w:val="0"/>
          <w:marTop w:val="0"/>
          <w:marBottom w:val="0"/>
          <w:divBdr>
            <w:top w:val="none" w:sz="0" w:space="0" w:color="auto"/>
            <w:left w:val="none" w:sz="0" w:space="0" w:color="auto"/>
            <w:bottom w:val="none" w:sz="0" w:space="0" w:color="auto"/>
            <w:right w:val="none" w:sz="0" w:space="0" w:color="auto"/>
          </w:divBdr>
        </w:div>
        <w:div w:id="1386367066">
          <w:marLeft w:val="274"/>
          <w:marRight w:val="0"/>
          <w:marTop w:val="0"/>
          <w:marBottom w:val="0"/>
          <w:divBdr>
            <w:top w:val="none" w:sz="0" w:space="0" w:color="auto"/>
            <w:left w:val="none" w:sz="0" w:space="0" w:color="auto"/>
            <w:bottom w:val="none" w:sz="0" w:space="0" w:color="auto"/>
            <w:right w:val="none" w:sz="0" w:space="0" w:color="auto"/>
          </w:divBdr>
        </w:div>
        <w:div w:id="2052150481">
          <w:marLeft w:val="274"/>
          <w:marRight w:val="0"/>
          <w:marTop w:val="0"/>
          <w:marBottom w:val="0"/>
          <w:divBdr>
            <w:top w:val="none" w:sz="0" w:space="0" w:color="auto"/>
            <w:left w:val="none" w:sz="0" w:space="0" w:color="auto"/>
            <w:bottom w:val="none" w:sz="0" w:space="0" w:color="auto"/>
            <w:right w:val="none" w:sz="0" w:space="0" w:color="auto"/>
          </w:divBdr>
        </w:div>
        <w:div w:id="1042482823">
          <w:marLeft w:val="274"/>
          <w:marRight w:val="0"/>
          <w:marTop w:val="0"/>
          <w:marBottom w:val="0"/>
          <w:divBdr>
            <w:top w:val="none" w:sz="0" w:space="0" w:color="auto"/>
            <w:left w:val="none" w:sz="0" w:space="0" w:color="auto"/>
            <w:bottom w:val="none" w:sz="0" w:space="0" w:color="auto"/>
            <w:right w:val="none" w:sz="0" w:space="0" w:color="auto"/>
          </w:divBdr>
        </w:div>
        <w:div w:id="365450986">
          <w:marLeft w:val="274"/>
          <w:marRight w:val="0"/>
          <w:marTop w:val="0"/>
          <w:marBottom w:val="0"/>
          <w:divBdr>
            <w:top w:val="none" w:sz="0" w:space="0" w:color="auto"/>
            <w:left w:val="none" w:sz="0" w:space="0" w:color="auto"/>
            <w:bottom w:val="none" w:sz="0" w:space="0" w:color="auto"/>
            <w:right w:val="none" w:sz="0" w:space="0" w:color="auto"/>
          </w:divBdr>
        </w:div>
        <w:div w:id="1133016581">
          <w:marLeft w:val="274"/>
          <w:marRight w:val="0"/>
          <w:marTop w:val="0"/>
          <w:marBottom w:val="0"/>
          <w:divBdr>
            <w:top w:val="none" w:sz="0" w:space="0" w:color="auto"/>
            <w:left w:val="none" w:sz="0" w:space="0" w:color="auto"/>
            <w:bottom w:val="none" w:sz="0" w:space="0" w:color="auto"/>
            <w:right w:val="none" w:sz="0" w:space="0" w:color="auto"/>
          </w:divBdr>
        </w:div>
        <w:div w:id="740758407">
          <w:marLeft w:val="274"/>
          <w:marRight w:val="0"/>
          <w:marTop w:val="0"/>
          <w:marBottom w:val="0"/>
          <w:divBdr>
            <w:top w:val="none" w:sz="0" w:space="0" w:color="auto"/>
            <w:left w:val="none" w:sz="0" w:space="0" w:color="auto"/>
            <w:bottom w:val="none" w:sz="0" w:space="0" w:color="auto"/>
            <w:right w:val="none" w:sz="0" w:space="0" w:color="auto"/>
          </w:divBdr>
        </w:div>
        <w:div w:id="592513113">
          <w:marLeft w:val="274"/>
          <w:marRight w:val="0"/>
          <w:marTop w:val="0"/>
          <w:marBottom w:val="0"/>
          <w:divBdr>
            <w:top w:val="none" w:sz="0" w:space="0" w:color="auto"/>
            <w:left w:val="none" w:sz="0" w:space="0" w:color="auto"/>
            <w:bottom w:val="none" w:sz="0" w:space="0" w:color="auto"/>
            <w:right w:val="none" w:sz="0" w:space="0" w:color="auto"/>
          </w:divBdr>
        </w:div>
        <w:div w:id="1512448423">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0756901">
      <w:bodyDiv w:val="1"/>
      <w:marLeft w:val="0"/>
      <w:marRight w:val="0"/>
      <w:marTop w:val="0"/>
      <w:marBottom w:val="0"/>
      <w:divBdr>
        <w:top w:val="none" w:sz="0" w:space="0" w:color="auto"/>
        <w:left w:val="none" w:sz="0" w:space="0" w:color="auto"/>
        <w:bottom w:val="none" w:sz="0" w:space="0" w:color="auto"/>
        <w:right w:val="none" w:sz="0" w:space="0" w:color="auto"/>
      </w:divBdr>
      <w:divsChild>
        <w:div w:id="53479824">
          <w:marLeft w:val="274"/>
          <w:marRight w:val="0"/>
          <w:marTop w:val="0"/>
          <w:marBottom w:val="0"/>
          <w:divBdr>
            <w:top w:val="none" w:sz="0" w:space="0" w:color="auto"/>
            <w:left w:val="none" w:sz="0" w:space="0" w:color="auto"/>
            <w:bottom w:val="none" w:sz="0" w:space="0" w:color="auto"/>
            <w:right w:val="none" w:sz="0" w:space="0" w:color="auto"/>
          </w:divBdr>
        </w:div>
        <w:div w:id="665011675">
          <w:marLeft w:val="274"/>
          <w:marRight w:val="0"/>
          <w:marTop w:val="0"/>
          <w:marBottom w:val="0"/>
          <w:divBdr>
            <w:top w:val="none" w:sz="0" w:space="0" w:color="auto"/>
            <w:left w:val="none" w:sz="0" w:space="0" w:color="auto"/>
            <w:bottom w:val="none" w:sz="0" w:space="0" w:color="auto"/>
            <w:right w:val="none" w:sz="0" w:space="0" w:color="auto"/>
          </w:divBdr>
        </w:div>
        <w:div w:id="25834442">
          <w:marLeft w:val="274"/>
          <w:marRight w:val="0"/>
          <w:marTop w:val="0"/>
          <w:marBottom w:val="0"/>
          <w:divBdr>
            <w:top w:val="none" w:sz="0" w:space="0" w:color="auto"/>
            <w:left w:val="none" w:sz="0" w:space="0" w:color="auto"/>
            <w:bottom w:val="none" w:sz="0" w:space="0" w:color="auto"/>
            <w:right w:val="none" w:sz="0" w:space="0" w:color="auto"/>
          </w:divBdr>
        </w:div>
        <w:div w:id="2052922638">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641858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5819447">
      <w:bodyDiv w:val="1"/>
      <w:marLeft w:val="0"/>
      <w:marRight w:val="0"/>
      <w:marTop w:val="0"/>
      <w:marBottom w:val="0"/>
      <w:divBdr>
        <w:top w:val="none" w:sz="0" w:space="0" w:color="auto"/>
        <w:left w:val="none" w:sz="0" w:space="0" w:color="auto"/>
        <w:bottom w:val="none" w:sz="0" w:space="0" w:color="auto"/>
        <w:right w:val="none" w:sz="0" w:space="0" w:color="auto"/>
      </w:divBdr>
      <w:divsChild>
        <w:div w:id="952249583">
          <w:marLeft w:val="274"/>
          <w:marRight w:val="0"/>
          <w:marTop w:val="0"/>
          <w:marBottom w:val="0"/>
          <w:divBdr>
            <w:top w:val="none" w:sz="0" w:space="0" w:color="auto"/>
            <w:left w:val="none" w:sz="0" w:space="0" w:color="auto"/>
            <w:bottom w:val="none" w:sz="0" w:space="0" w:color="auto"/>
            <w:right w:val="none" w:sz="0" w:space="0" w:color="auto"/>
          </w:divBdr>
        </w:div>
      </w:divsChild>
    </w:div>
    <w:div w:id="1988632220">
      <w:bodyDiv w:val="1"/>
      <w:marLeft w:val="0"/>
      <w:marRight w:val="0"/>
      <w:marTop w:val="0"/>
      <w:marBottom w:val="0"/>
      <w:divBdr>
        <w:top w:val="none" w:sz="0" w:space="0" w:color="auto"/>
        <w:left w:val="none" w:sz="0" w:space="0" w:color="auto"/>
        <w:bottom w:val="none" w:sz="0" w:space="0" w:color="auto"/>
        <w:right w:val="none" w:sz="0" w:space="0" w:color="auto"/>
      </w:divBdr>
      <w:divsChild>
        <w:div w:id="1482699283">
          <w:marLeft w:val="274"/>
          <w:marRight w:val="0"/>
          <w:marTop w:val="0"/>
          <w:marBottom w:val="0"/>
          <w:divBdr>
            <w:top w:val="none" w:sz="0" w:space="0" w:color="auto"/>
            <w:left w:val="none" w:sz="0" w:space="0" w:color="auto"/>
            <w:bottom w:val="none" w:sz="0" w:space="0" w:color="auto"/>
            <w:right w:val="none" w:sz="0" w:space="0" w:color="auto"/>
          </w:divBdr>
        </w:div>
        <w:div w:id="335697575">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0274E85-D69C-4838-9994-0172B8279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2980</Words>
  <Characters>15867</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Huawei22</cp:lastModifiedBy>
  <cp:revision>2</cp:revision>
  <cp:lastPrinted>2018-08-13T16:59:00Z</cp:lastPrinted>
  <dcterms:created xsi:type="dcterms:W3CDTF">2022-08-10T11:55:00Z</dcterms:created>
  <dcterms:modified xsi:type="dcterms:W3CDTF">2022-08-10T11:55:00Z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(3)dN39eK5ux9oyPBEypWlNqD6Ls/XGZ1qSSpFxiAFmOJ5sG41oCep0w7TqReKpKtAhhJ50qL5f
Mepo/rZggLP2hyHmV9QhqQq8lovRNLVhE+/VfKktKx/jogq9g7PgZ1NQ8pQoKRjbw4oCRH5V
yJuk18RswRyqPe4AaxxPUoBZV4ixXI0tk+zTiAk458BAIMBVx+sLw2bkuntkfdUlyYzHIdi2
O7OVlT+e9nymdr49d+</vt:lpwstr>
  </property>
  <property fmtid="{D5CDD505-2E9C-101B-9397-08002B2CF9AE}" pid="9" name="_2015_ms_pID_7253431">
    <vt:lpwstr>lLbCCiijv9HN+7HSaRZFwJKVWOUR1XACCft3aqQoFOjKjQIuftXTRM
2+hsM/RqeZyj+oUzB0pXOBvu1sqB0T/wj+p+VRFxBaSo+D78h6FEYiC2Jj0B/r/SCX6txnOR
shBHZCH7jVp7xTStbHfEipERilII2aFLf9iCi1GLSL+7xLrfY1nc8/MIAGKrBougmgO3KK5J
E6Pjsg2lyxnwLNKZeKbHVILhUTP0zFbKB1AL</vt:lpwstr>
  </property>
  <property fmtid="{D5CDD505-2E9C-101B-9397-08002B2CF9AE}" pid="10" name="_2015_ms_pID_7253432">
    <vt:lpwstr>1w==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1660132469</vt:lpwstr>
  </property>
</Properties>
</file>